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BF27C" w14:textId="77777777" w:rsidR="00D7559D" w:rsidRDefault="00D7559D" w:rsidP="00D7559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C3-240082</w:t>
      </w:r>
      <w:r>
        <w:rPr>
          <w:b/>
          <w:i/>
          <w:noProof/>
          <w:sz w:val="28"/>
        </w:rPr>
        <w:fldChar w:fldCharType="end"/>
      </w:r>
    </w:p>
    <w:p w14:paraId="7CB45193" w14:textId="4FD2440E" w:rsidR="001E41F3" w:rsidRDefault="00D7559D" w:rsidP="00D7559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24195" w:rsidR="001E41F3" w:rsidRPr="00410371" w:rsidRDefault="00A12BF4"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811FE" w:rsidR="001E41F3" w:rsidRPr="00410371" w:rsidRDefault="00D7559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0158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4DB95" w:rsidR="001E41F3" w:rsidRPr="00410371" w:rsidRDefault="00A12BF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E438D" w:rsidR="001E41F3" w:rsidRPr="00410371" w:rsidRDefault="00A12BF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2F2CA" w:rsidR="00F25D98" w:rsidRDefault="00A12B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426C4" w:rsidR="001E41F3" w:rsidRDefault="00E710FD">
            <w:pPr>
              <w:pStyle w:val="CRCoverPage"/>
              <w:spacing w:after="0"/>
              <w:ind w:left="100"/>
              <w:rPr>
                <w:noProof/>
              </w:rPr>
            </w:pPr>
            <w:r>
              <w:t xml:space="preserve">Correction </w:t>
            </w:r>
            <w:r w:rsidR="00315233">
              <w:t>for the typo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B2579" w:rsidR="001E41F3" w:rsidRDefault="00A12BF4">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BAD02B" w:rsidR="001E41F3" w:rsidRDefault="00A12BF4"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8A2FE" w:rsidR="001E41F3" w:rsidRDefault="00A12BF4">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8291F" w:rsidR="001E41F3" w:rsidRDefault="00A12BF4">
            <w:pPr>
              <w:pStyle w:val="CRCoverPage"/>
              <w:spacing w:after="0"/>
              <w:ind w:left="100"/>
              <w:rPr>
                <w:noProof/>
              </w:rPr>
            </w:pPr>
            <w:r>
              <w:t>2024-01-</w:t>
            </w:r>
            <w:r w:rsidR="000B428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F2E32" w:rsidR="001E41F3" w:rsidRDefault="00E710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BBC2D" w:rsidR="001E41F3" w:rsidRDefault="00A12BF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CD5E1" w14:textId="1B281169" w:rsidR="001E41F3" w:rsidRDefault="005C4CF6" w:rsidP="00DA54DB">
            <w:pPr>
              <w:pStyle w:val="CRCoverPage"/>
              <w:numPr>
                <w:ilvl w:val="0"/>
                <w:numId w:val="33"/>
              </w:numPr>
              <w:spacing w:after="0"/>
              <w:rPr>
                <w:rFonts w:eastAsia="SimSun"/>
              </w:rPr>
            </w:pPr>
            <w:r>
              <w:rPr>
                <w:lang w:eastAsia="zh-CN"/>
              </w:rPr>
              <w:t xml:space="preserve">According to the clause </w:t>
            </w:r>
            <w:r w:rsidRPr="005C4CF6">
              <w:rPr>
                <w:lang w:eastAsia="zh-CN"/>
              </w:rPr>
              <w:t>8.</w:t>
            </w:r>
            <w:r w:rsidR="00E710FD">
              <w:rPr>
                <w:lang w:eastAsia="zh-CN"/>
              </w:rPr>
              <w:t>3</w:t>
            </w:r>
            <w:r w:rsidRPr="005C4CF6">
              <w:rPr>
                <w:lang w:eastAsia="zh-CN"/>
              </w:rPr>
              <w:t>.</w:t>
            </w:r>
            <w:r w:rsidR="006E6C04">
              <w:rPr>
                <w:lang w:eastAsia="zh-CN"/>
              </w:rPr>
              <w:t>3</w:t>
            </w:r>
            <w:r w:rsidRPr="005C4CF6">
              <w:rPr>
                <w:lang w:eastAsia="zh-CN"/>
              </w:rPr>
              <w:t>.</w:t>
            </w:r>
            <w:r w:rsidR="006E6C04">
              <w:rPr>
                <w:lang w:eastAsia="zh-CN"/>
              </w:rPr>
              <w:t>3</w:t>
            </w:r>
            <w:r w:rsidRPr="005C4CF6">
              <w:rPr>
                <w:lang w:eastAsia="zh-CN"/>
              </w:rPr>
              <w:t>.</w:t>
            </w:r>
            <w:r w:rsidR="006E6C04">
              <w:rPr>
                <w:lang w:eastAsia="zh-CN"/>
              </w:rPr>
              <w:t>2</w:t>
            </w:r>
            <w:r>
              <w:rPr>
                <w:lang w:eastAsia="zh-CN"/>
              </w:rPr>
              <w:t xml:space="preserve"> of TS 2</w:t>
            </w:r>
            <w:r w:rsidR="00E710FD">
              <w:rPr>
                <w:lang w:eastAsia="zh-CN"/>
              </w:rPr>
              <w:t>9</w:t>
            </w:r>
            <w:r>
              <w:rPr>
                <w:lang w:eastAsia="zh-CN"/>
              </w:rPr>
              <w:t xml:space="preserve">.558, </w:t>
            </w:r>
            <w:r w:rsidR="00E710FD">
              <w:rPr>
                <w:lang w:eastAsia="zh-CN"/>
              </w:rPr>
              <w:t>"</w:t>
            </w:r>
            <w:proofErr w:type="spellStart"/>
            <w:r w:rsidR="006E6C04">
              <w:t>UeIdInfo</w:t>
            </w:r>
            <w:proofErr w:type="spellEnd"/>
            <w:r w:rsidR="00E710FD">
              <w:rPr>
                <w:rFonts w:eastAsia="SimSun"/>
              </w:rPr>
              <w:t xml:space="preserve">" </w:t>
            </w:r>
            <w:r w:rsidR="006E6C04">
              <w:rPr>
                <w:rFonts w:eastAsia="SimSun"/>
              </w:rPr>
              <w:t>data type</w:t>
            </w:r>
            <w:r>
              <w:rPr>
                <w:rFonts w:eastAsia="SimSun"/>
              </w:rPr>
              <w:t xml:space="preserve"> </w:t>
            </w:r>
            <w:r w:rsidR="006E6C04">
              <w:rPr>
                <w:rFonts w:eastAsia="SimSun"/>
              </w:rPr>
              <w:t xml:space="preserve">is sent in response of 200 OK </w:t>
            </w:r>
            <w:r>
              <w:rPr>
                <w:bCs/>
                <w:noProof/>
              </w:rPr>
              <w:t xml:space="preserve">for </w:t>
            </w:r>
            <w:proofErr w:type="spellStart"/>
            <w:r w:rsidR="00E710FD">
              <w:t>Eees_UEIdentifier</w:t>
            </w:r>
            <w:proofErr w:type="spellEnd"/>
            <w:r w:rsidR="00E710FD">
              <w:t xml:space="preserve"> API</w:t>
            </w:r>
            <w:r>
              <w:rPr>
                <w:rFonts w:eastAsia="SimSun"/>
              </w:rPr>
              <w:t xml:space="preserve"> </w:t>
            </w:r>
            <w:r w:rsidR="006E6C04">
              <w:rPr>
                <w:rFonts w:eastAsia="SimSun"/>
              </w:rPr>
              <w:t xml:space="preserve">as shown in </w:t>
            </w:r>
            <w:r w:rsidR="000D5D81">
              <w:rPr>
                <w:rFonts w:eastAsia="SimSun"/>
              </w:rPr>
              <w:t>the table 8.</w:t>
            </w:r>
            <w:r w:rsidR="00E710FD">
              <w:rPr>
                <w:rFonts w:eastAsia="SimSun"/>
              </w:rPr>
              <w:t>3</w:t>
            </w:r>
            <w:r w:rsidR="000D5D81">
              <w:rPr>
                <w:rFonts w:eastAsia="SimSun"/>
              </w:rPr>
              <w:t>.</w:t>
            </w:r>
            <w:r w:rsidR="006E6C04">
              <w:rPr>
                <w:rFonts w:eastAsia="SimSun"/>
              </w:rPr>
              <w:t>3</w:t>
            </w:r>
            <w:r w:rsidR="000D5D81">
              <w:rPr>
                <w:rFonts w:eastAsia="SimSun"/>
              </w:rPr>
              <w:t>.</w:t>
            </w:r>
            <w:r w:rsidR="006E6C04">
              <w:rPr>
                <w:rFonts w:eastAsia="SimSun"/>
              </w:rPr>
              <w:t>3</w:t>
            </w:r>
            <w:r w:rsidR="000D5D81">
              <w:rPr>
                <w:rFonts w:eastAsia="SimSun"/>
              </w:rPr>
              <w:t>.</w:t>
            </w:r>
            <w:r w:rsidR="006E6C04">
              <w:rPr>
                <w:rFonts w:eastAsia="SimSun"/>
              </w:rPr>
              <w:t>2</w:t>
            </w:r>
            <w:r w:rsidR="000D5D81">
              <w:rPr>
                <w:rFonts w:eastAsia="SimSun"/>
              </w:rPr>
              <w:t>-</w:t>
            </w:r>
            <w:r w:rsidR="006E6C04">
              <w:rPr>
                <w:rFonts w:eastAsia="SimSun"/>
              </w:rPr>
              <w:t>2</w:t>
            </w:r>
            <w:r w:rsidR="000D5D81">
              <w:rPr>
                <w:rFonts w:eastAsia="SimSun"/>
              </w:rPr>
              <w:t>:</w:t>
            </w:r>
          </w:p>
          <w:p w14:paraId="1FF0B86B" w14:textId="58331218" w:rsidR="000D5D81" w:rsidRPr="006E6C04" w:rsidRDefault="006E6C04" w:rsidP="006E6C04">
            <w:pPr>
              <w:pStyle w:val="CRCoverPage"/>
              <w:spacing w:after="0"/>
              <w:ind w:left="100"/>
              <w:rPr>
                <w:rFonts w:eastAsia="SimSun"/>
              </w:rPr>
            </w:pPr>
            <w:r>
              <w:rPr>
                <w:noProof/>
              </w:rPr>
              <w:drawing>
                <wp:inline distT="0" distB="0" distL="0" distR="0" wp14:anchorId="1EDCF0AF" wp14:editId="18A2937B">
                  <wp:extent cx="4212121" cy="1777660"/>
                  <wp:effectExtent l="0" t="0" r="0" b="0"/>
                  <wp:docPr id="1175120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12075" name=""/>
                          <pic:cNvPicPr/>
                        </pic:nvPicPr>
                        <pic:blipFill>
                          <a:blip r:embed="rId12"/>
                          <a:stretch>
                            <a:fillRect/>
                          </a:stretch>
                        </pic:blipFill>
                        <pic:spPr>
                          <a:xfrm>
                            <a:off x="0" y="0"/>
                            <a:ext cx="4217022" cy="1779728"/>
                          </a:xfrm>
                          <a:prstGeom prst="rect">
                            <a:avLst/>
                          </a:prstGeom>
                        </pic:spPr>
                      </pic:pic>
                    </a:graphicData>
                  </a:graphic>
                </wp:inline>
              </w:drawing>
            </w:r>
          </w:p>
          <w:p w14:paraId="3368A224" w14:textId="77777777" w:rsidR="000D5D81" w:rsidRDefault="00E710FD">
            <w:pPr>
              <w:pStyle w:val="CRCoverPage"/>
              <w:spacing w:after="0"/>
              <w:ind w:left="100"/>
              <w:rPr>
                <w:noProof/>
              </w:rPr>
            </w:pPr>
            <w:r>
              <w:rPr>
                <w:noProof/>
              </w:rPr>
              <w:t>However</w:t>
            </w:r>
            <w:r w:rsidR="000D5D81" w:rsidRPr="000D5D81">
              <w:rPr>
                <w:noProof/>
              </w:rPr>
              <w:t xml:space="preserve">, </w:t>
            </w:r>
            <w:r w:rsidR="006E6C04">
              <w:rPr>
                <w:noProof/>
              </w:rPr>
              <w:t xml:space="preserve">while describing the respective procedure in clause </w:t>
            </w:r>
            <w:r w:rsidR="006E6C04" w:rsidRPr="006E6C04">
              <w:rPr>
                <w:noProof/>
              </w:rPr>
              <w:t>5.4.2.2.1A</w:t>
            </w:r>
            <w:r w:rsidR="006E6C04">
              <w:rPr>
                <w:noProof/>
              </w:rPr>
              <w:t>, it is wrongly mentioned as "</w:t>
            </w:r>
            <w:r w:rsidR="006E6C04" w:rsidRPr="006E6C04">
              <w:rPr>
                <w:noProof/>
              </w:rPr>
              <w:t>UeIdInformation</w:t>
            </w:r>
            <w:r w:rsidR="006E6C04">
              <w:rPr>
                <w:noProof/>
              </w:rPr>
              <w:t>" instead of "</w:t>
            </w:r>
            <w:r w:rsidR="006E6C04" w:rsidRPr="006E6C04">
              <w:rPr>
                <w:noProof/>
              </w:rPr>
              <w:t>UeIdInfo</w:t>
            </w:r>
            <w:r w:rsidR="006E6C04">
              <w:rPr>
                <w:noProof/>
              </w:rPr>
              <w:t>".</w:t>
            </w:r>
          </w:p>
          <w:p w14:paraId="25E36B0C" w14:textId="77777777" w:rsidR="00DA54DB" w:rsidRDefault="00DA54DB" w:rsidP="00DA54DB">
            <w:pPr>
              <w:pStyle w:val="CRCoverPage"/>
              <w:numPr>
                <w:ilvl w:val="0"/>
                <w:numId w:val="33"/>
              </w:numPr>
              <w:spacing w:after="0"/>
              <w:rPr>
                <w:noProof/>
              </w:rPr>
            </w:pPr>
            <w:r>
              <w:rPr>
                <w:noProof/>
              </w:rPr>
              <w:t xml:space="preserve"> </w:t>
            </w:r>
            <w:r w:rsidR="00AD2365">
              <w:rPr>
                <w:noProof/>
              </w:rPr>
              <w:t>"</w:t>
            </w:r>
            <w:r w:rsidRPr="00DA54DB">
              <w:rPr>
                <w:noProof/>
              </w:rPr>
              <w:t>SEAL_SEALDD_SERVERS</w:t>
            </w:r>
            <w:r w:rsidR="00AD2365">
              <w:rPr>
                <w:noProof/>
              </w:rPr>
              <w:t>"</w:t>
            </w:r>
            <w:r w:rsidRPr="00DA54DB">
              <w:rPr>
                <w:noProof/>
              </w:rPr>
              <w:t xml:space="preserve"> </w:t>
            </w:r>
            <w:r w:rsidR="00AD2365">
              <w:rPr>
                <w:noProof/>
              </w:rPr>
              <w:t xml:space="preserve">value </w:t>
            </w:r>
            <w:r w:rsidRPr="00DA54DB">
              <w:rPr>
                <w:noProof/>
              </w:rPr>
              <w:t xml:space="preserve">is missing from </w:t>
            </w:r>
            <w:r w:rsidR="00AD2365">
              <w:rPr>
                <w:noProof/>
              </w:rPr>
              <w:t>"</w:t>
            </w:r>
            <w:r>
              <w:rPr>
                <w:noProof/>
              </w:rPr>
              <w:t>EASCategory</w:t>
            </w:r>
            <w:r w:rsidR="00AD2365">
              <w:rPr>
                <w:noProof/>
              </w:rPr>
              <w:t>" in data type, however it is defined in Eees_EASRegistration API definition</w:t>
            </w:r>
            <w:r w:rsidRPr="00DA54DB">
              <w:rPr>
                <w:noProof/>
              </w:rPr>
              <w:t>.</w:t>
            </w:r>
          </w:p>
          <w:p w14:paraId="708AA7DE" w14:textId="415798AB" w:rsidR="007064F3" w:rsidRDefault="007064F3" w:rsidP="00DA54DB">
            <w:pPr>
              <w:pStyle w:val="CRCoverPage"/>
              <w:numPr>
                <w:ilvl w:val="0"/>
                <w:numId w:val="33"/>
              </w:numPr>
              <w:spacing w:after="0"/>
              <w:rPr>
                <w:noProof/>
              </w:rPr>
            </w:pPr>
            <w:r>
              <w:rPr>
                <w:noProof/>
              </w:rPr>
              <w:t xml:space="preserve">While the attribute name "urls" is defined in the data model "TrafficFilterInfo", but in the </w:t>
            </w:r>
            <w:r w:rsidRPr="007064F3">
              <w:rPr>
                <w:noProof/>
              </w:rPr>
              <w:t>Eees_ACRManagementEvent API</w:t>
            </w:r>
            <w:r>
              <w:rPr>
                <w:noProof/>
              </w:rPr>
              <w:t xml:space="preserve"> definition it is defined as "uris".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708CE0" w14:textId="1686CD69" w:rsidR="001E41F3" w:rsidRDefault="00986192" w:rsidP="00E710FD">
            <w:pPr>
              <w:pStyle w:val="CRCoverPage"/>
              <w:spacing w:after="0"/>
              <w:ind w:left="100"/>
              <w:rPr>
                <w:noProof/>
              </w:rPr>
            </w:pPr>
            <w:r>
              <w:rPr>
                <w:noProof/>
              </w:rPr>
              <w:t>This CR proposes to:</w:t>
            </w:r>
          </w:p>
          <w:p w14:paraId="4E9BA345" w14:textId="77777777" w:rsidR="00986192" w:rsidRDefault="006E6C04" w:rsidP="00986192">
            <w:pPr>
              <w:pStyle w:val="CRCoverPage"/>
              <w:numPr>
                <w:ilvl w:val="0"/>
                <w:numId w:val="1"/>
              </w:numPr>
              <w:spacing w:after="0"/>
              <w:rPr>
                <w:noProof/>
              </w:rPr>
            </w:pPr>
            <w:r>
              <w:rPr>
                <w:noProof/>
              </w:rPr>
              <w:t>rectify</w:t>
            </w:r>
            <w:r w:rsidR="00986192">
              <w:rPr>
                <w:noProof/>
              </w:rPr>
              <w:t xml:space="preserve"> the </w:t>
            </w:r>
            <w:r>
              <w:rPr>
                <w:noProof/>
              </w:rPr>
              <w:t>correct data type (from "</w:t>
            </w:r>
            <w:r w:rsidRPr="006E6C04">
              <w:rPr>
                <w:noProof/>
              </w:rPr>
              <w:t>UeIdInformation</w:t>
            </w:r>
            <w:r>
              <w:rPr>
                <w:noProof/>
              </w:rPr>
              <w:t>" to "</w:t>
            </w:r>
            <w:r w:rsidRPr="006E6C04">
              <w:rPr>
                <w:noProof/>
              </w:rPr>
              <w:t>UeIdInfo</w:t>
            </w:r>
            <w:r>
              <w:rPr>
                <w:noProof/>
              </w:rPr>
              <w:t xml:space="preserve">") in the procedure in clause </w:t>
            </w:r>
            <w:r w:rsidRPr="006E6C04">
              <w:rPr>
                <w:noProof/>
              </w:rPr>
              <w:t>5.4.2.2.1A</w:t>
            </w:r>
          </w:p>
          <w:p w14:paraId="1E8E925A" w14:textId="1C08E472" w:rsidR="00DA54DB" w:rsidRDefault="00EE6A0D" w:rsidP="00986192">
            <w:pPr>
              <w:pStyle w:val="CRCoverPage"/>
              <w:numPr>
                <w:ilvl w:val="0"/>
                <w:numId w:val="1"/>
              </w:numPr>
              <w:spacing w:after="0"/>
              <w:rPr>
                <w:noProof/>
              </w:rPr>
            </w:pPr>
            <w:r>
              <w:rPr>
                <w:noProof/>
              </w:rPr>
              <w:t xml:space="preserve">add enumeration value </w:t>
            </w:r>
            <w:r w:rsidR="00DA54DB">
              <w:rPr>
                <w:noProof/>
              </w:rPr>
              <w:t>"</w:t>
            </w:r>
            <w:r w:rsidR="00DA54DB" w:rsidRPr="00DA54DB">
              <w:rPr>
                <w:noProof/>
              </w:rPr>
              <w:t>SEAL_SEALDD_SERVERS</w:t>
            </w:r>
            <w:r w:rsidR="00DA54DB">
              <w:rPr>
                <w:noProof/>
              </w:rPr>
              <w:t xml:space="preserve">" </w:t>
            </w:r>
            <w:r>
              <w:rPr>
                <w:noProof/>
              </w:rPr>
              <w:t>to the data type "</w:t>
            </w:r>
            <w:r w:rsidR="00DA54DB">
              <w:rPr>
                <w:noProof/>
              </w:rPr>
              <w:t>EASCategory</w:t>
            </w:r>
            <w:r>
              <w:rPr>
                <w:noProof/>
              </w:rPr>
              <w:t>"</w:t>
            </w:r>
            <w:r w:rsidR="00DA54DB" w:rsidRPr="00DA54DB">
              <w:rPr>
                <w:noProof/>
              </w:rPr>
              <w:t>.</w:t>
            </w:r>
          </w:p>
          <w:p w14:paraId="6CB25C36" w14:textId="1235EF07" w:rsidR="00B73F60" w:rsidRDefault="00B73F60" w:rsidP="00986192">
            <w:pPr>
              <w:pStyle w:val="CRCoverPage"/>
              <w:numPr>
                <w:ilvl w:val="0"/>
                <w:numId w:val="1"/>
              </w:numPr>
              <w:spacing w:after="0"/>
              <w:rPr>
                <w:noProof/>
              </w:rPr>
            </w:pPr>
            <w:r>
              <w:rPr>
                <w:lang w:eastAsia="zh-CN"/>
              </w:rPr>
              <w:t xml:space="preserve">correct the attribute name from "Events" to "events" in </w:t>
            </w:r>
            <w:r w:rsidR="007064F3">
              <w:rPr>
                <w:lang w:eastAsia="zh-CN"/>
              </w:rPr>
              <w:t xml:space="preserve">the data type </w:t>
            </w:r>
            <w:r>
              <w:rPr>
                <w:lang w:eastAsia="zh-CN"/>
              </w:rPr>
              <w:t>"</w:t>
            </w:r>
            <w:proofErr w:type="spellStart"/>
            <w:r>
              <w:rPr>
                <w:lang w:eastAsia="zh-CN"/>
              </w:rPr>
              <w:t>SessionWithQoSPatch</w:t>
            </w:r>
            <w:proofErr w:type="spellEnd"/>
            <w:r w:rsidR="007064F3">
              <w:rPr>
                <w:lang w:eastAsia="zh-CN"/>
              </w:rPr>
              <w:t>"</w:t>
            </w:r>
            <w:r>
              <w:rPr>
                <w:lang w:eastAsia="zh-CN"/>
              </w:rPr>
              <w:t>.</w:t>
            </w:r>
          </w:p>
          <w:p w14:paraId="31C656EC" w14:textId="13BEA5FD" w:rsidR="007064F3" w:rsidRDefault="007064F3" w:rsidP="00986192">
            <w:pPr>
              <w:pStyle w:val="CRCoverPage"/>
              <w:numPr>
                <w:ilvl w:val="0"/>
                <w:numId w:val="1"/>
              </w:numPr>
              <w:spacing w:after="0"/>
              <w:rPr>
                <w:noProof/>
              </w:rPr>
            </w:pPr>
            <w:r>
              <w:rPr>
                <w:lang w:eastAsia="zh-CN"/>
              </w:rPr>
              <w:lastRenderedPageBreak/>
              <w:t>correct the attribute name from "</w:t>
            </w:r>
            <w:proofErr w:type="spellStart"/>
            <w:r>
              <w:rPr>
                <w:lang w:eastAsia="zh-CN"/>
              </w:rPr>
              <w:t>urls</w:t>
            </w:r>
            <w:proofErr w:type="spellEnd"/>
            <w:r>
              <w:rPr>
                <w:lang w:eastAsia="zh-CN"/>
              </w:rPr>
              <w:t>" to "</w:t>
            </w:r>
            <w:proofErr w:type="spellStart"/>
            <w:r>
              <w:rPr>
                <w:lang w:eastAsia="zh-CN"/>
              </w:rPr>
              <w:t>uris</w:t>
            </w:r>
            <w:proofErr w:type="spellEnd"/>
            <w:r>
              <w:rPr>
                <w:lang w:eastAsia="zh-CN"/>
              </w:rPr>
              <w:t>" in the data type "</w:t>
            </w:r>
            <w:proofErr w:type="spellStart"/>
            <w:r>
              <w:rPr>
                <w:rFonts w:hint="eastAsia"/>
                <w:lang w:eastAsia="zh-CN"/>
              </w:rPr>
              <w:t>T</w:t>
            </w:r>
            <w:r>
              <w:rPr>
                <w:lang w:eastAsia="zh-CN"/>
              </w:rPr>
              <w:t>rafficFilterInfo</w:t>
            </w:r>
            <w:proofErr w:type="spellEnd"/>
            <w:r>
              <w:rPr>
                <w:lang w:eastAsia="zh-CN"/>
              </w:rPr>
              <w:t>"</w:t>
            </w:r>
            <w:r w:rsidR="008338C9">
              <w:rPr>
                <w:lang w:eastAsia="zh-CN"/>
              </w:rPr>
              <w:t xml:space="preserve"> to align with the </w:t>
            </w:r>
            <w:r w:rsidR="008338C9" w:rsidRPr="007064F3">
              <w:rPr>
                <w:noProof/>
              </w:rPr>
              <w:t>Eees_ACRManagementEvent API</w:t>
            </w:r>
            <w:r w:rsidR="008338C9">
              <w:rPr>
                <w:lang w:eastAsia="zh-CN"/>
              </w:rPr>
              <w:t xml:space="preserv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19A72" w:rsidR="001E41F3" w:rsidRDefault="006E6C04">
            <w:pPr>
              <w:pStyle w:val="CRCoverPage"/>
              <w:spacing w:after="0"/>
              <w:ind w:left="100"/>
              <w:rPr>
                <w:noProof/>
              </w:rPr>
            </w:pPr>
            <w:r>
              <w:rPr>
                <w:noProof/>
              </w:rPr>
              <w:t>Misallignment between the procedural description</w:t>
            </w:r>
            <w:r w:rsidR="00B54D6D">
              <w:rPr>
                <w:noProof/>
              </w:rPr>
              <w:t xml:space="preserve"> and the </w:t>
            </w:r>
            <w:r w:rsidR="00413336">
              <w:rPr>
                <w:noProof/>
              </w:rPr>
              <w:t>data model</w:t>
            </w:r>
            <w:r>
              <w:rPr>
                <w:noProof/>
              </w:rPr>
              <w:t xml:space="preserve"> </w:t>
            </w:r>
            <w:r w:rsidR="00B54D6D">
              <w:rPr>
                <w:noProof/>
              </w:rPr>
              <w:t>with</w:t>
            </w:r>
            <w:r>
              <w:rPr>
                <w:noProof/>
              </w:rPr>
              <w:t xml:space="preserve"> </w:t>
            </w:r>
            <w:r w:rsidR="00315233">
              <w:rPr>
                <w:noProof/>
              </w:rPr>
              <w:t xml:space="preserve">the respective </w:t>
            </w:r>
            <w:r w:rsidR="00413336">
              <w:rPr>
                <w:noProof/>
              </w:rPr>
              <w:t>API definition</w:t>
            </w:r>
            <w:r w:rsidR="00FA345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DAE6B" w:rsidR="001E41F3" w:rsidRDefault="006E6C04">
            <w:pPr>
              <w:pStyle w:val="CRCoverPage"/>
              <w:spacing w:after="0"/>
              <w:ind w:left="100"/>
              <w:rPr>
                <w:noProof/>
              </w:rPr>
            </w:pPr>
            <w:r w:rsidRPr="006E6C04">
              <w:rPr>
                <w:noProof/>
              </w:rPr>
              <w:t>5.4.2.2.1A</w:t>
            </w:r>
            <w:r w:rsidR="00AE6842">
              <w:rPr>
                <w:noProof/>
              </w:rPr>
              <w:t>, 8.1.5.3.4, 8.5.5.2.3, 8.6.5.2.14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494FD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90A9F" w:rsidR="001E41F3" w:rsidRDefault="00FA34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87F2C8" w:rsidR="001E41F3" w:rsidRDefault="00145D43">
            <w:pPr>
              <w:pStyle w:val="CRCoverPage"/>
              <w:spacing w:after="0"/>
              <w:ind w:left="99"/>
              <w:rPr>
                <w:noProof/>
              </w:rPr>
            </w:pPr>
            <w:r>
              <w:rPr>
                <w:noProof/>
              </w:rPr>
              <w:t>TS</w:t>
            </w:r>
            <w:r w:rsidR="00FA3450">
              <w:rPr>
                <w:noProof/>
              </w:rPr>
              <w:t>/TR</w:t>
            </w:r>
            <w:r>
              <w:rPr>
                <w:noProof/>
              </w:rPr>
              <w:t xml:space="preserve"> </w:t>
            </w:r>
            <w:r w:rsidR="00FA3450">
              <w:rPr>
                <w:noProof/>
              </w:rPr>
              <w:t>…</w:t>
            </w:r>
            <w:r>
              <w:rPr>
                <w:noProof/>
              </w:rPr>
              <w:t xml:space="preserve"> CR </w:t>
            </w:r>
            <w:r w:rsidR="00FA345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F7F0D0" w:rsidR="001E41F3" w:rsidRDefault="00902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DE1B08" w:rsidR="001E41F3" w:rsidRDefault="00902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28C331" w:rsidR="001E41F3" w:rsidRDefault="00E5444C">
            <w:pPr>
              <w:pStyle w:val="CRCoverPage"/>
              <w:spacing w:after="0"/>
              <w:ind w:left="100"/>
              <w:rPr>
                <w:noProof/>
              </w:rPr>
            </w:pPr>
            <w:r w:rsidRPr="005E5E94">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1EA24DF" w14:textId="77777777" w:rsidR="00902F0D" w:rsidRPr="00A67B1F" w:rsidRDefault="00902F0D" w:rsidP="00902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r w:rsidRPr="00A67B1F">
        <w:rPr>
          <w:rFonts w:ascii="Arial" w:hAnsi="Arial" w:cs="Arial"/>
          <w:color w:val="0000FF"/>
          <w:sz w:val="28"/>
          <w:szCs w:val="28"/>
          <w:lang w:val="en-US"/>
        </w:rPr>
        <w:lastRenderedPageBreak/>
        <w:t>* * * * Start of changes * * * *</w:t>
      </w:r>
    </w:p>
    <w:p w14:paraId="03560020" w14:textId="77777777" w:rsidR="006E6C04" w:rsidRDefault="006E6C04" w:rsidP="006E6C04">
      <w:pPr>
        <w:pStyle w:val="Heading5"/>
      </w:pPr>
      <w:bookmarkStart w:id="4" w:name="_Toc151878285"/>
      <w:bookmarkEnd w:id="1"/>
      <w:bookmarkEnd w:id="2"/>
      <w:bookmarkEnd w:id="3"/>
      <w:r w:rsidRPr="00527D5E">
        <w:t>5.4.2.2.1A</w:t>
      </w:r>
      <w:r>
        <w:tab/>
        <w:t xml:space="preserve">EAS obtaining UE Identifier Information using "Get" custom </w:t>
      </w:r>
      <w:proofErr w:type="gramStart"/>
      <w:r>
        <w:t>operation</w:t>
      </w:r>
      <w:bookmarkEnd w:id="4"/>
      <w:proofErr w:type="gramEnd"/>
    </w:p>
    <w:p w14:paraId="154F8699" w14:textId="77777777" w:rsidR="006E6C04" w:rsidRDefault="006E6C04" w:rsidP="006E6C04">
      <w:r>
        <w:t xml:space="preserve">In order to obtain </w:t>
      </w:r>
      <w:proofErr w:type="gramStart"/>
      <w:r>
        <w:t>an</w:t>
      </w:r>
      <w:proofErr w:type="gramEnd"/>
      <w:r>
        <w:t xml:space="preserve"> UE Identifier from the EES, the EAS shall send a HTTP POST request message to the EES with the request custom operation URI set to </w:t>
      </w:r>
      <w:r w:rsidRPr="0098784F">
        <w:t>"</w:t>
      </w:r>
      <w:r w:rsidRPr="007C17F0">
        <w:t>{</w:t>
      </w:r>
      <w:proofErr w:type="spellStart"/>
      <w:r w:rsidRPr="007C17F0">
        <w:t>apiRoot</w:t>
      </w:r>
      <w:proofErr w:type="spellEnd"/>
      <w:r w:rsidRPr="007C17F0">
        <w:t>}/</w:t>
      </w:r>
      <w:proofErr w:type="spellStart"/>
      <w:r>
        <w:t>eees</w:t>
      </w:r>
      <w:r w:rsidRPr="007C17F0">
        <w:t>-</w:t>
      </w:r>
      <w:r>
        <w:t>ueidentifier</w:t>
      </w:r>
      <w:proofErr w:type="spellEnd"/>
      <w:r w:rsidRPr="007C17F0">
        <w:t>/&lt;</w:t>
      </w:r>
      <w:proofErr w:type="spellStart"/>
      <w:r w:rsidRPr="007C17F0">
        <w:t>apiVersion</w:t>
      </w:r>
      <w:proofErr w:type="spellEnd"/>
      <w:r w:rsidRPr="007C17F0">
        <w:t>&gt;/</w:t>
      </w:r>
      <w:r>
        <w:t>get</w:t>
      </w:r>
      <w:r w:rsidRPr="0098784F">
        <w:t>"</w:t>
      </w:r>
      <w:r>
        <w:t xml:space="preserve"> and the request body including the </w:t>
      </w:r>
      <w:proofErr w:type="spellStart"/>
      <w:r>
        <w:t>UserInfo</w:t>
      </w:r>
      <w:proofErr w:type="spellEnd"/>
      <w:r>
        <w:t xml:space="preserve"> data structure as </w:t>
      </w:r>
      <w:r w:rsidRPr="00670651">
        <w:t>defined in clause 8.</w:t>
      </w:r>
      <w:r>
        <w:t>3</w:t>
      </w:r>
      <w:r w:rsidRPr="00670651">
        <w:t>.</w:t>
      </w:r>
      <w:r>
        <w:t>5</w:t>
      </w:r>
      <w:r w:rsidRPr="00670651">
        <w:t>.2.</w:t>
      </w:r>
      <w:r>
        <w:t>3</w:t>
      </w:r>
      <w:r w:rsidRPr="00DB7608">
        <w:t>.</w:t>
      </w:r>
    </w:p>
    <w:p w14:paraId="26EB4D30" w14:textId="77777777" w:rsidR="006E6C04" w:rsidRDefault="006E6C04" w:rsidP="006E6C04">
      <w:r>
        <w:t>Upon receiving the HTTP POST message from the EAS, the EES shall:</w:t>
      </w:r>
    </w:p>
    <w:p w14:paraId="2BFCE75B" w14:textId="77777777" w:rsidR="006E6C04" w:rsidRDefault="006E6C04" w:rsidP="006E6C04">
      <w:pPr>
        <w:pStyle w:val="B10"/>
      </w:pPr>
      <w:r>
        <w:t>1.</w:t>
      </w:r>
      <w:r>
        <w:tab/>
        <w:t>v</w:t>
      </w:r>
      <w:r w:rsidRPr="00393B16">
        <w:t>erify the identity of the E</w:t>
      </w:r>
      <w:r>
        <w:t>AS</w:t>
      </w:r>
      <w:r w:rsidRPr="00393B16">
        <w:t xml:space="preserve"> and check if the EAS is authorized to </w:t>
      </w:r>
      <w:r>
        <w:t>obtain the UE Identifier; and</w:t>
      </w:r>
    </w:p>
    <w:p w14:paraId="20445B63" w14:textId="77777777" w:rsidR="006E6C04" w:rsidRDefault="006E6C04" w:rsidP="006E6C04">
      <w:pPr>
        <w:pStyle w:val="B10"/>
      </w:pPr>
      <w:r>
        <w:t>2.</w:t>
      </w:r>
      <w:r>
        <w:tab/>
        <w:t>if the EAS is authorized to obtain the UE's Identifier information, the EES shall:</w:t>
      </w:r>
    </w:p>
    <w:p w14:paraId="7972A9D2" w14:textId="77777777" w:rsidR="006E6C04" w:rsidRPr="005D0FC3" w:rsidRDefault="006E6C04" w:rsidP="006E6C04">
      <w:pPr>
        <w:pStyle w:val="B2"/>
      </w:pPr>
      <w:r w:rsidRPr="005D0FC3">
        <w:t>a.</w:t>
      </w:r>
      <w:r>
        <w:tab/>
      </w:r>
      <w:proofErr w:type="gramStart"/>
      <w:r>
        <w:t>invoke</w:t>
      </w:r>
      <w:proofErr w:type="gramEnd"/>
      <w:r>
        <w:t xml:space="preserve"> the </w:t>
      </w:r>
      <w:proofErr w:type="spellStart"/>
      <w:r>
        <w:t>Nnef_UEId</w:t>
      </w:r>
      <w:proofErr w:type="spellEnd"/>
      <w:r>
        <w:t xml:space="preserve">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proofErr w:type="spellStart"/>
      <w:r w:rsidRPr="00584F43">
        <w:t>coresponding</w:t>
      </w:r>
      <w:proofErr w:type="spellEnd"/>
      <w:r w:rsidRPr="00584F43">
        <w:t xml:space="preserve"> DNN and/or S-NSSAI</w:t>
      </w:r>
      <w:r>
        <w:t xml:space="preserve"> based on the verified identity of the EAS; and</w:t>
      </w:r>
    </w:p>
    <w:p w14:paraId="3EE9DAB8" w14:textId="77777777" w:rsidR="006E6C04" w:rsidRDefault="006E6C04" w:rsidP="006E6C04">
      <w:pPr>
        <w:pStyle w:val="B2"/>
      </w:pPr>
      <w:r>
        <w:t>b.</w:t>
      </w:r>
      <w:r>
        <w:tab/>
      </w:r>
      <w:r w:rsidRPr="0023081C">
        <w:t xml:space="preserve">upon successful </w:t>
      </w:r>
      <w:r>
        <w:t>retrieval</w:t>
      </w:r>
      <w:r w:rsidRPr="0023081C">
        <w:t xml:space="preserve"> of </w:t>
      </w:r>
      <w:r>
        <w:t>the UE identifier</w:t>
      </w:r>
      <w:r w:rsidRPr="0023081C">
        <w:t xml:space="preserve">, respond with </w:t>
      </w:r>
      <w:r w:rsidRPr="009A4709">
        <w:t>"</w:t>
      </w:r>
      <w:r w:rsidRPr="0023081C">
        <w:t>200 OK</w:t>
      </w:r>
      <w:r w:rsidRPr="009A4709">
        <w:t>"</w:t>
      </w:r>
      <w:r w:rsidRPr="0023081C">
        <w:t xml:space="preserve"> along with </w:t>
      </w:r>
      <w:r>
        <w:t>th</w:t>
      </w:r>
      <w:r w:rsidRPr="0023081C">
        <w:t xml:space="preserve">e </w:t>
      </w:r>
      <w:r>
        <w:t xml:space="preserve">retrieved UE identifier information in the </w:t>
      </w:r>
      <w:proofErr w:type="spellStart"/>
      <w:r>
        <w:t>UeIdInfo</w:t>
      </w:r>
      <w:proofErr w:type="spellEnd"/>
      <w:del w:id="5" w:author="Nokia-user" w:date="2024-01-09T13:29:00Z">
        <w:r w:rsidDel="006E6C04">
          <w:delText>rmation</w:delText>
        </w:r>
      </w:del>
      <w:r>
        <w:t xml:space="preserve"> data type to the EAS.</w:t>
      </w:r>
      <w:r w:rsidRPr="006B762C">
        <w:t xml:space="preserve"> </w:t>
      </w:r>
      <w:r w:rsidRPr="00D410E2">
        <w:t xml:space="preserve">If an error </w:t>
      </w:r>
      <w:r>
        <w:t xml:space="preserve">occurs when processing the </w:t>
      </w:r>
      <w:r w:rsidRPr="00D410E2">
        <w:t xml:space="preserve">request, the </w:t>
      </w:r>
      <w:r>
        <w:t>EES</w:t>
      </w:r>
      <w:r w:rsidRPr="00D410E2">
        <w:t xml:space="preserve"> shall send an HTTP error response as specified in clause</w:t>
      </w:r>
      <w:r>
        <w:t> 7</w:t>
      </w:r>
      <w:r w:rsidRPr="00D410E2">
        <w:t>.7.</w:t>
      </w:r>
    </w:p>
    <w:p w14:paraId="2C78A162" w14:textId="77777777" w:rsidR="006E6C04" w:rsidRDefault="006E6C04" w:rsidP="006E6C04">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w:t>
      </w:r>
      <w:r w:rsidRPr="0098784F">
        <w:t>"</w:t>
      </w:r>
      <w:r w:rsidRPr="00AF2526">
        <w:t>307 Temporary Redirect</w:t>
      </w:r>
      <w:r w:rsidRPr="009A4709">
        <w:t>"</w:t>
      </w:r>
      <w:r w:rsidRPr="00AF2526">
        <w:t xml:space="preserve"> status code or an HTTP </w:t>
      </w:r>
      <w:r w:rsidRPr="009A4709">
        <w:t>"</w:t>
      </w:r>
      <w:r w:rsidRPr="00AF2526">
        <w:t>308 Permanent Redirect</w:t>
      </w:r>
      <w:r w:rsidRPr="009A4709">
        <w:t>"</w:t>
      </w:r>
      <w:r w:rsidRPr="00AF2526">
        <w:t xml:space="preserve"> status code including an HTTP </w:t>
      </w:r>
      <w:r w:rsidRPr="0098784F">
        <w:t>"</w:t>
      </w:r>
      <w:r w:rsidRPr="00AF2526">
        <w:t>Location</w:t>
      </w:r>
      <w:r w:rsidRPr="0098784F">
        <w:t>"</w:t>
      </w:r>
      <w:r w:rsidRPr="00AF2526">
        <w:t xml:space="preserve">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2F63BD6F" w14:textId="1A0FFD0B" w:rsidR="00477A30" w:rsidRPr="00902F0D" w:rsidRDefault="00477A30" w:rsidP="00477A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3DD3622E" w14:textId="77777777" w:rsidR="00477A30" w:rsidRDefault="00477A30" w:rsidP="00477A30">
      <w:pPr>
        <w:pStyle w:val="Heading5"/>
      </w:pPr>
      <w:bookmarkStart w:id="6" w:name="_Toc97042368"/>
      <w:bookmarkStart w:id="7" w:name="_Toc97045512"/>
      <w:bookmarkStart w:id="8" w:name="_Toc97155257"/>
      <w:bookmarkStart w:id="9" w:name="_Toc101521394"/>
      <w:bookmarkStart w:id="10" w:name="_Toc138761664"/>
      <w:bookmarkStart w:id="11" w:name="_Toc145707876"/>
      <w:bookmarkStart w:id="12" w:name="_Toc151878483"/>
      <w:r>
        <w:t>8.1.5.3.4</w:t>
      </w:r>
      <w:r>
        <w:tab/>
        <w:t xml:space="preserve">Enumeration: </w:t>
      </w:r>
      <w:proofErr w:type="spellStart"/>
      <w:r>
        <w:t>EASCategory</w:t>
      </w:r>
      <w:bookmarkEnd w:id="6"/>
      <w:bookmarkEnd w:id="7"/>
      <w:bookmarkEnd w:id="8"/>
      <w:bookmarkEnd w:id="9"/>
      <w:bookmarkEnd w:id="10"/>
      <w:bookmarkEnd w:id="11"/>
      <w:bookmarkEnd w:id="12"/>
      <w:proofErr w:type="spellEnd"/>
    </w:p>
    <w:p w14:paraId="716A5C38" w14:textId="77777777" w:rsidR="00477A30" w:rsidRDefault="00477A30" w:rsidP="00477A30">
      <w:pPr>
        <w:pStyle w:val="TH"/>
        <w:overflowPunct w:val="0"/>
        <w:autoSpaceDE w:val="0"/>
        <w:autoSpaceDN w:val="0"/>
        <w:adjustRightInd w:val="0"/>
        <w:textAlignment w:val="baseline"/>
        <w:rPr>
          <w:rFonts w:eastAsia="MS Mincho"/>
        </w:rPr>
      </w:pPr>
      <w:r>
        <w:rPr>
          <w:rFonts w:eastAsia="MS Mincho"/>
        </w:rPr>
        <w:t xml:space="preserve">Table 8.1.5.3.3-1: Enumeration </w:t>
      </w:r>
      <w:proofErr w:type="spellStart"/>
      <w:r>
        <w:t>EASCategory</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477A30" w14:paraId="44F6F7C8" w14:textId="77777777" w:rsidTr="002A6EF0">
        <w:tc>
          <w:tcPr>
            <w:tcW w:w="2195" w:type="pct"/>
            <w:shd w:val="clear" w:color="auto" w:fill="C0C0C0"/>
            <w:tcMar>
              <w:top w:w="0" w:type="dxa"/>
              <w:left w:w="108" w:type="dxa"/>
              <w:bottom w:w="0" w:type="dxa"/>
              <w:right w:w="108" w:type="dxa"/>
            </w:tcMar>
            <w:hideMark/>
          </w:tcPr>
          <w:p w14:paraId="1860C48F" w14:textId="77777777" w:rsidR="00477A30" w:rsidRDefault="00477A30" w:rsidP="002A6EF0">
            <w:pPr>
              <w:pStyle w:val="TAH"/>
            </w:pPr>
            <w:r>
              <w:t>Enumeration value</w:t>
            </w:r>
          </w:p>
        </w:tc>
        <w:tc>
          <w:tcPr>
            <w:tcW w:w="1996" w:type="pct"/>
            <w:shd w:val="clear" w:color="auto" w:fill="C0C0C0"/>
            <w:tcMar>
              <w:top w:w="0" w:type="dxa"/>
              <w:left w:w="108" w:type="dxa"/>
              <w:bottom w:w="0" w:type="dxa"/>
              <w:right w:w="108" w:type="dxa"/>
            </w:tcMar>
            <w:hideMark/>
          </w:tcPr>
          <w:p w14:paraId="5361714C" w14:textId="77777777" w:rsidR="00477A30" w:rsidRDefault="00477A30" w:rsidP="002A6EF0">
            <w:pPr>
              <w:pStyle w:val="TAH"/>
            </w:pPr>
            <w:r>
              <w:t>Description</w:t>
            </w:r>
          </w:p>
        </w:tc>
        <w:tc>
          <w:tcPr>
            <w:tcW w:w="809" w:type="pct"/>
            <w:shd w:val="clear" w:color="auto" w:fill="C0C0C0"/>
          </w:tcPr>
          <w:p w14:paraId="5C445829" w14:textId="77777777" w:rsidR="00477A30" w:rsidRDefault="00477A30" w:rsidP="002A6EF0">
            <w:pPr>
              <w:pStyle w:val="TAH"/>
            </w:pPr>
            <w:r>
              <w:t>Applicability</w:t>
            </w:r>
          </w:p>
        </w:tc>
      </w:tr>
      <w:tr w:rsidR="00477A30" w14:paraId="7D852958" w14:textId="77777777" w:rsidTr="002A6EF0">
        <w:tc>
          <w:tcPr>
            <w:tcW w:w="2195" w:type="pct"/>
            <w:tcMar>
              <w:top w:w="0" w:type="dxa"/>
              <w:left w:w="108" w:type="dxa"/>
              <w:bottom w:w="0" w:type="dxa"/>
              <w:right w:w="108" w:type="dxa"/>
            </w:tcMar>
          </w:tcPr>
          <w:p w14:paraId="518C9A28" w14:textId="77777777" w:rsidR="00477A30" w:rsidRDefault="00477A30" w:rsidP="002A6EF0">
            <w:pPr>
              <w:pStyle w:val="TAL"/>
            </w:pPr>
            <w:r>
              <w:t>UAS</w:t>
            </w:r>
          </w:p>
        </w:tc>
        <w:tc>
          <w:tcPr>
            <w:tcW w:w="1996" w:type="pct"/>
            <w:tcMar>
              <w:top w:w="0" w:type="dxa"/>
              <w:left w:w="108" w:type="dxa"/>
              <w:bottom w:w="0" w:type="dxa"/>
              <w:right w:w="108" w:type="dxa"/>
            </w:tcMar>
          </w:tcPr>
          <w:p w14:paraId="1A02DCF5" w14:textId="77777777" w:rsidR="00477A30" w:rsidRDefault="00477A30" w:rsidP="002A6EF0">
            <w:pPr>
              <w:pStyle w:val="TAL"/>
            </w:pPr>
            <w:r>
              <w:t>Indicates that the EAS category is for UAS services.</w:t>
            </w:r>
          </w:p>
        </w:tc>
        <w:tc>
          <w:tcPr>
            <w:tcW w:w="809" w:type="pct"/>
          </w:tcPr>
          <w:p w14:paraId="7AE3501C" w14:textId="77777777" w:rsidR="00477A30" w:rsidRDefault="00477A30" w:rsidP="002A6EF0">
            <w:pPr>
              <w:pStyle w:val="TAL"/>
            </w:pPr>
          </w:p>
        </w:tc>
      </w:tr>
      <w:tr w:rsidR="00477A30" w14:paraId="7F90BBCA" w14:textId="77777777" w:rsidTr="002A6EF0">
        <w:tc>
          <w:tcPr>
            <w:tcW w:w="2195" w:type="pct"/>
            <w:tcMar>
              <w:top w:w="0" w:type="dxa"/>
              <w:left w:w="108" w:type="dxa"/>
              <w:bottom w:w="0" w:type="dxa"/>
              <w:right w:w="108" w:type="dxa"/>
            </w:tcMar>
          </w:tcPr>
          <w:p w14:paraId="789019D0" w14:textId="77777777" w:rsidR="00477A30" w:rsidRDefault="00477A30" w:rsidP="002A6EF0">
            <w:pPr>
              <w:pStyle w:val="TAL"/>
              <w:rPr>
                <w:lang w:eastAsia="zh-CN"/>
              </w:rPr>
            </w:pPr>
            <w:r>
              <w:rPr>
                <w:lang w:eastAsia="zh-CN"/>
              </w:rPr>
              <w:t>V2X</w:t>
            </w:r>
          </w:p>
        </w:tc>
        <w:tc>
          <w:tcPr>
            <w:tcW w:w="1996" w:type="pct"/>
            <w:tcMar>
              <w:top w:w="0" w:type="dxa"/>
              <w:left w:w="108" w:type="dxa"/>
              <w:bottom w:w="0" w:type="dxa"/>
              <w:right w:w="108" w:type="dxa"/>
            </w:tcMar>
          </w:tcPr>
          <w:p w14:paraId="4B3B42B6" w14:textId="77777777" w:rsidR="00477A30" w:rsidRDefault="00477A30" w:rsidP="002A6EF0">
            <w:pPr>
              <w:pStyle w:val="TAL"/>
              <w:rPr>
                <w:lang w:eastAsia="zh-CN"/>
              </w:rPr>
            </w:pPr>
            <w:r>
              <w:t>Category of EAS is for V2X Services.</w:t>
            </w:r>
          </w:p>
        </w:tc>
        <w:tc>
          <w:tcPr>
            <w:tcW w:w="809" w:type="pct"/>
          </w:tcPr>
          <w:p w14:paraId="3B7B2D97" w14:textId="77777777" w:rsidR="00477A30" w:rsidRDefault="00477A30" w:rsidP="002A6EF0">
            <w:pPr>
              <w:pStyle w:val="TAL"/>
            </w:pPr>
          </w:p>
        </w:tc>
      </w:tr>
      <w:tr w:rsidR="00477A30" w14:paraId="2A3C93FC" w14:textId="77777777" w:rsidTr="002A6EF0">
        <w:trPr>
          <w:ins w:id="13" w:author="Nokia-user" w:date="2024-01-11T16:22:00Z"/>
        </w:trPr>
        <w:tc>
          <w:tcPr>
            <w:tcW w:w="2195" w:type="pct"/>
            <w:tcMar>
              <w:top w:w="0" w:type="dxa"/>
              <w:left w:w="108" w:type="dxa"/>
              <w:bottom w:w="0" w:type="dxa"/>
              <w:right w:w="108" w:type="dxa"/>
            </w:tcMar>
          </w:tcPr>
          <w:p w14:paraId="1D2CBF89" w14:textId="592B03A6" w:rsidR="00477A30" w:rsidRDefault="00477A30" w:rsidP="00477A30">
            <w:pPr>
              <w:pStyle w:val="TAL"/>
              <w:rPr>
                <w:ins w:id="14" w:author="Nokia-user" w:date="2024-01-11T16:22:00Z"/>
                <w:lang w:eastAsia="zh-CN"/>
              </w:rPr>
            </w:pPr>
            <w:ins w:id="15" w:author="Nokia-user" w:date="2024-01-11T16:22:00Z">
              <w:r w:rsidRPr="00C56C22">
                <w:t>SEAL_SEALDD_SERVERS</w:t>
              </w:r>
            </w:ins>
          </w:p>
        </w:tc>
        <w:tc>
          <w:tcPr>
            <w:tcW w:w="1996" w:type="pct"/>
            <w:tcMar>
              <w:top w:w="0" w:type="dxa"/>
              <w:left w:w="108" w:type="dxa"/>
              <w:bottom w:w="0" w:type="dxa"/>
              <w:right w:w="108" w:type="dxa"/>
            </w:tcMar>
          </w:tcPr>
          <w:p w14:paraId="58BCA1EA" w14:textId="6C4A860C" w:rsidR="00477A30" w:rsidRDefault="00477A30" w:rsidP="00477A30">
            <w:pPr>
              <w:pStyle w:val="TAL"/>
              <w:rPr>
                <w:ins w:id="16" w:author="Nokia-user" w:date="2024-01-11T16:22:00Z"/>
              </w:rPr>
            </w:pPr>
            <w:ins w:id="17" w:author="Nokia-user" w:date="2024-01-11T16:22:00Z">
              <w:r w:rsidRPr="00477A30">
                <w:t>Indicates that the EAS category is SEALDD Server for SEALDD services.</w:t>
              </w:r>
            </w:ins>
          </w:p>
        </w:tc>
        <w:tc>
          <w:tcPr>
            <w:tcW w:w="809" w:type="pct"/>
          </w:tcPr>
          <w:p w14:paraId="579C8238" w14:textId="78AC6858" w:rsidR="00477A30" w:rsidRDefault="00477A30" w:rsidP="00477A30">
            <w:pPr>
              <w:pStyle w:val="TAL"/>
              <w:rPr>
                <w:ins w:id="18" w:author="Nokia-user" w:date="2024-01-11T16:22:00Z"/>
              </w:rPr>
            </w:pPr>
          </w:p>
        </w:tc>
      </w:tr>
      <w:tr w:rsidR="00477A30" w14:paraId="35DAAC25" w14:textId="77777777" w:rsidTr="002A6EF0">
        <w:tc>
          <w:tcPr>
            <w:tcW w:w="2195" w:type="pct"/>
            <w:tcMar>
              <w:top w:w="0" w:type="dxa"/>
              <w:left w:w="108" w:type="dxa"/>
              <w:bottom w:w="0" w:type="dxa"/>
              <w:right w:w="108" w:type="dxa"/>
            </w:tcMar>
          </w:tcPr>
          <w:p w14:paraId="6E812E97" w14:textId="77777777" w:rsidR="00477A30" w:rsidRDefault="00477A30" w:rsidP="002A6EF0">
            <w:pPr>
              <w:pStyle w:val="TAL"/>
              <w:rPr>
                <w:lang w:eastAsia="zh-CN"/>
              </w:rPr>
            </w:pPr>
            <w:r>
              <w:rPr>
                <w:lang w:eastAsia="zh-CN"/>
              </w:rPr>
              <w:t>OTHER</w:t>
            </w:r>
          </w:p>
        </w:tc>
        <w:tc>
          <w:tcPr>
            <w:tcW w:w="1996" w:type="pct"/>
            <w:tcMar>
              <w:top w:w="0" w:type="dxa"/>
              <w:left w:w="108" w:type="dxa"/>
              <w:bottom w:w="0" w:type="dxa"/>
              <w:right w:w="108" w:type="dxa"/>
            </w:tcMar>
          </w:tcPr>
          <w:p w14:paraId="6CE53A95" w14:textId="77777777" w:rsidR="00477A30" w:rsidRDefault="00477A30" w:rsidP="002A6EF0">
            <w:pPr>
              <w:pStyle w:val="TAL"/>
              <w:rPr>
                <w:lang w:eastAsia="zh-CN"/>
              </w:rPr>
            </w:pPr>
            <w:r>
              <w:t xml:space="preserve">Any other type of </w:t>
            </w:r>
            <w:proofErr w:type="gramStart"/>
            <w:r>
              <w:t>EAS</w:t>
            </w:r>
            <w:proofErr w:type="gramEnd"/>
            <w:r>
              <w:t xml:space="preserve"> category</w:t>
            </w:r>
          </w:p>
        </w:tc>
        <w:tc>
          <w:tcPr>
            <w:tcW w:w="809" w:type="pct"/>
          </w:tcPr>
          <w:p w14:paraId="31055D57" w14:textId="77777777" w:rsidR="00477A30" w:rsidRDefault="00477A30" w:rsidP="002A6EF0">
            <w:pPr>
              <w:pStyle w:val="TAL"/>
            </w:pPr>
          </w:p>
        </w:tc>
      </w:tr>
    </w:tbl>
    <w:p w14:paraId="0B82FCFE" w14:textId="77777777" w:rsidR="00477A30" w:rsidRDefault="00477A30" w:rsidP="006E6C04"/>
    <w:p w14:paraId="1EDF9DE4" w14:textId="3C51D181" w:rsidR="001F5BEB" w:rsidRPr="00902F0D" w:rsidRDefault="001F5BEB" w:rsidP="001F5B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ADDE10B" w14:textId="77777777" w:rsidR="001F5BEB" w:rsidRDefault="001F5BEB" w:rsidP="001F5BEB">
      <w:pPr>
        <w:pStyle w:val="Heading5"/>
        <w:rPr>
          <w:lang w:eastAsia="zh-CN"/>
        </w:rPr>
      </w:pPr>
      <w:bookmarkStart w:id="19" w:name="_Toc85734392"/>
      <w:bookmarkStart w:id="20" w:name="_Toc89431691"/>
      <w:bookmarkStart w:id="21" w:name="_Toc97042503"/>
      <w:bookmarkStart w:id="22" w:name="_Toc97045647"/>
      <w:bookmarkStart w:id="23" w:name="_Toc97155392"/>
      <w:bookmarkStart w:id="24" w:name="_Toc101521532"/>
      <w:bookmarkStart w:id="25" w:name="_Toc138761813"/>
      <w:bookmarkStart w:id="26" w:name="_Toc145708028"/>
      <w:bookmarkStart w:id="27" w:name="_Toc151878643"/>
      <w:r>
        <w:rPr>
          <w:lang w:eastAsia="zh-CN"/>
        </w:rPr>
        <w:lastRenderedPageBreak/>
        <w:t>8.5.5.2.3</w:t>
      </w:r>
      <w:r>
        <w:rPr>
          <w:lang w:eastAsia="zh-CN"/>
        </w:rPr>
        <w:tab/>
        <w:t xml:space="preserve">Type: </w:t>
      </w:r>
      <w:proofErr w:type="spellStart"/>
      <w:r>
        <w:rPr>
          <w:lang w:eastAsia="zh-CN"/>
        </w:rPr>
        <w:t>SessionWithQoSPatch</w:t>
      </w:r>
      <w:bookmarkEnd w:id="19"/>
      <w:bookmarkEnd w:id="20"/>
      <w:bookmarkEnd w:id="21"/>
      <w:bookmarkEnd w:id="22"/>
      <w:bookmarkEnd w:id="23"/>
      <w:bookmarkEnd w:id="24"/>
      <w:bookmarkEnd w:id="25"/>
      <w:bookmarkEnd w:id="26"/>
      <w:bookmarkEnd w:id="27"/>
      <w:proofErr w:type="spellEnd"/>
    </w:p>
    <w:p w14:paraId="2D0F673F" w14:textId="77777777" w:rsidR="001F5BEB" w:rsidRDefault="001F5BEB" w:rsidP="001F5BEB">
      <w:pPr>
        <w:pStyle w:val="TH"/>
      </w:pPr>
      <w:r>
        <w:rPr>
          <w:noProof/>
        </w:rPr>
        <w:t>Table 8.5.5.2.3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F5BEB" w14:paraId="60B34797" w14:textId="77777777" w:rsidTr="00C22D92">
        <w:trPr>
          <w:jc w:val="center"/>
        </w:trPr>
        <w:tc>
          <w:tcPr>
            <w:tcW w:w="1430" w:type="dxa"/>
            <w:shd w:val="clear" w:color="auto" w:fill="C0C0C0"/>
            <w:hideMark/>
          </w:tcPr>
          <w:p w14:paraId="42F8A64A" w14:textId="77777777" w:rsidR="001F5BEB" w:rsidRDefault="001F5BEB" w:rsidP="00C22D92">
            <w:pPr>
              <w:pStyle w:val="TAH"/>
            </w:pPr>
            <w:r>
              <w:t>Attribute name</w:t>
            </w:r>
          </w:p>
        </w:tc>
        <w:tc>
          <w:tcPr>
            <w:tcW w:w="1006" w:type="dxa"/>
            <w:shd w:val="clear" w:color="auto" w:fill="C0C0C0"/>
            <w:hideMark/>
          </w:tcPr>
          <w:p w14:paraId="58104CE2" w14:textId="77777777" w:rsidR="001F5BEB" w:rsidRDefault="001F5BEB" w:rsidP="00C22D92">
            <w:pPr>
              <w:pStyle w:val="TAH"/>
            </w:pPr>
            <w:r>
              <w:t>Data type</w:t>
            </w:r>
          </w:p>
        </w:tc>
        <w:tc>
          <w:tcPr>
            <w:tcW w:w="425" w:type="dxa"/>
            <w:shd w:val="clear" w:color="auto" w:fill="C0C0C0"/>
            <w:hideMark/>
          </w:tcPr>
          <w:p w14:paraId="04625871" w14:textId="77777777" w:rsidR="001F5BEB" w:rsidRDefault="001F5BEB" w:rsidP="00C22D92">
            <w:pPr>
              <w:pStyle w:val="TAH"/>
            </w:pPr>
            <w:r>
              <w:t>P</w:t>
            </w:r>
          </w:p>
        </w:tc>
        <w:tc>
          <w:tcPr>
            <w:tcW w:w="1368" w:type="dxa"/>
            <w:shd w:val="clear" w:color="auto" w:fill="C0C0C0"/>
            <w:hideMark/>
          </w:tcPr>
          <w:p w14:paraId="4BE78E76" w14:textId="77777777" w:rsidR="001F5BEB" w:rsidRPr="002212A6" w:rsidRDefault="001F5BEB" w:rsidP="00C22D92">
            <w:pPr>
              <w:pStyle w:val="TAH"/>
            </w:pPr>
            <w:r w:rsidRPr="002212A6">
              <w:t>Cardinality</w:t>
            </w:r>
          </w:p>
        </w:tc>
        <w:tc>
          <w:tcPr>
            <w:tcW w:w="3438" w:type="dxa"/>
            <w:shd w:val="clear" w:color="auto" w:fill="C0C0C0"/>
            <w:hideMark/>
          </w:tcPr>
          <w:p w14:paraId="0D51338A" w14:textId="77777777" w:rsidR="001F5BEB" w:rsidRDefault="001F5BEB" w:rsidP="00C22D92">
            <w:pPr>
              <w:pStyle w:val="TAH"/>
              <w:rPr>
                <w:rFonts w:cs="Arial"/>
                <w:szCs w:val="18"/>
              </w:rPr>
            </w:pPr>
            <w:r>
              <w:rPr>
                <w:rFonts w:cs="Arial"/>
                <w:szCs w:val="18"/>
              </w:rPr>
              <w:t>Description</w:t>
            </w:r>
          </w:p>
        </w:tc>
        <w:tc>
          <w:tcPr>
            <w:tcW w:w="1998" w:type="dxa"/>
            <w:shd w:val="clear" w:color="auto" w:fill="C0C0C0"/>
          </w:tcPr>
          <w:p w14:paraId="7F32F378" w14:textId="77777777" w:rsidR="001F5BEB" w:rsidRDefault="001F5BEB" w:rsidP="00C22D92">
            <w:pPr>
              <w:pStyle w:val="TAH"/>
              <w:rPr>
                <w:rFonts w:cs="Arial"/>
                <w:szCs w:val="18"/>
              </w:rPr>
            </w:pPr>
            <w:r>
              <w:t>Applicability</w:t>
            </w:r>
          </w:p>
        </w:tc>
      </w:tr>
      <w:tr w:rsidR="001F5BEB" w:rsidRPr="001E0D95" w14:paraId="54F9DE13" w14:textId="77777777" w:rsidTr="00C22D92">
        <w:trPr>
          <w:jc w:val="center"/>
        </w:trPr>
        <w:tc>
          <w:tcPr>
            <w:tcW w:w="1430" w:type="dxa"/>
            <w:shd w:val="clear" w:color="auto" w:fill="auto"/>
          </w:tcPr>
          <w:p w14:paraId="58CE5594" w14:textId="77777777" w:rsidR="001F5BEB" w:rsidRPr="001E0D95" w:rsidRDefault="001F5BEB" w:rsidP="00C22D92">
            <w:pPr>
              <w:pStyle w:val="TAL"/>
            </w:pPr>
            <w:proofErr w:type="spellStart"/>
            <w:r w:rsidRPr="001E0D95">
              <w:t>ipFlows</w:t>
            </w:r>
            <w:proofErr w:type="spellEnd"/>
          </w:p>
        </w:tc>
        <w:tc>
          <w:tcPr>
            <w:tcW w:w="1006" w:type="dxa"/>
            <w:shd w:val="clear" w:color="auto" w:fill="auto"/>
          </w:tcPr>
          <w:p w14:paraId="7EB5F3EA" w14:textId="77777777" w:rsidR="001F5BEB" w:rsidRPr="001E0D95" w:rsidRDefault="001F5BEB" w:rsidP="00C22D92">
            <w:pPr>
              <w:pStyle w:val="TAL"/>
            </w:pPr>
            <w:proofErr w:type="gramStart"/>
            <w:r w:rsidRPr="001E0D95">
              <w:t>array(</w:t>
            </w:r>
            <w:proofErr w:type="spellStart"/>
            <w:proofErr w:type="gramEnd"/>
            <w:r w:rsidRPr="001E0D95">
              <w:t>FlowDescription</w:t>
            </w:r>
            <w:proofErr w:type="spellEnd"/>
            <w:r w:rsidRPr="001E0D95">
              <w:t>)</w:t>
            </w:r>
          </w:p>
        </w:tc>
        <w:tc>
          <w:tcPr>
            <w:tcW w:w="425" w:type="dxa"/>
            <w:shd w:val="clear" w:color="auto" w:fill="auto"/>
          </w:tcPr>
          <w:p w14:paraId="255B6074" w14:textId="77777777" w:rsidR="001F5BEB" w:rsidRPr="001E0D95" w:rsidRDefault="001F5BEB" w:rsidP="00C22D92">
            <w:pPr>
              <w:pStyle w:val="TAC"/>
              <w:rPr>
                <w:lang w:eastAsia="ja-JP"/>
              </w:rPr>
            </w:pPr>
            <w:r>
              <w:rPr>
                <w:lang w:eastAsia="ja-JP"/>
              </w:rPr>
              <w:t>O</w:t>
            </w:r>
          </w:p>
        </w:tc>
        <w:tc>
          <w:tcPr>
            <w:tcW w:w="1368" w:type="dxa"/>
            <w:shd w:val="clear" w:color="auto" w:fill="auto"/>
          </w:tcPr>
          <w:p w14:paraId="3D901323" w14:textId="77777777" w:rsidR="001F5BEB" w:rsidRPr="001E0D95" w:rsidRDefault="001F5BEB" w:rsidP="00C22D92">
            <w:pPr>
              <w:pStyle w:val="TAL"/>
            </w:pPr>
            <w:proofErr w:type="gramStart"/>
            <w:r>
              <w:t>1</w:t>
            </w:r>
            <w:r w:rsidRPr="001E0D95">
              <w:t>..N</w:t>
            </w:r>
            <w:proofErr w:type="gramEnd"/>
          </w:p>
        </w:tc>
        <w:tc>
          <w:tcPr>
            <w:tcW w:w="3438" w:type="dxa"/>
            <w:shd w:val="clear" w:color="auto" w:fill="auto"/>
          </w:tcPr>
          <w:p w14:paraId="5B3B0D1D" w14:textId="77777777" w:rsidR="001F5BEB" w:rsidRDefault="001F5BEB" w:rsidP="00C22D92">
            <w:pPr>
              <w:pStyle w:val="TAL"/>
              <w:rPr>
                <w:rFonts w:cs="Arial"/>
                <w:szCs w:val="18"/>
              </w:rPr>
            </w:pPr>
            <w:r w:rsidRPr="001E0D95">
              <w:rPr>
                <w:rFonts w:cs="Arial"/>
                <w:szCs w:val="18"/>
              </w:rPr>
              <w:t>Contains the flow description for the Uplink and/or Downlink IP flows.</w:t>
            </w:r>
          </w:p>
          <w:p w14:paraId="037304DB" w14:textId="77777777" w:rsidR="001F5BEB" w:rsidRPr="001E0D95" w:rsidRDefault="001F5BEB" w:rsidP="00C22D92">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6E8DE793" w14:textId="77777777" w:rsidR="001F5BEB" w:rsidRPr="001E0D95" w:rsidRDefault="001F5BEB" w:rsidP="00C22D92">
            <w:pPr>
              <w:pStyle w:val="TAL"/>
              <w:rPr>
                <w:rFonts w:cs="Arial"/>
                <w:szCs w:val="18"/>
              </w:rPr>
            </w:pPr>
          </w:p>
        </w:tc>
      </w:tr>
      <w:tr w:rsidR="001F5BEB" w:rsidRPr="001E0D95" w14:paraId="005F7635" w14:textId="77777777" w:rsidTr="00C22D92">
        <w:trPr>
          <w:jc w:val="center"/>
        </w:trPr>
        <w:tc>
          <w:tcPr>
            <w:tcW w:w="1430" w:type="dxa"/>
            <w:shd w:val="clear" w:color="auto" w:fill="auto"/>
          </w:tcPr>
          <w:p w14:paraId="10C9597E" w14:textId="77777777" w:rsidR="001F5BEB" w:rsidRPr="001E0D95" w:rsidRDefault="001F5BEB" w:rsidP="00C22D92">
            <w:pPr>
              <w:pStyle w:val="TAL"/>
            </w:pPr>
            <w:proofErr w:type="spellStart"/>
            <w:r>
              <w:t>trafFilterInfo</w:t>
            </w:r>
            <w:proofErr w:type="spellEnd"/>
          </w:p>
        </w:tc>
        <w:tc>
          <w:tcPr>
            <w:tcW w:w="1006" w:type="dxa"/>
            <w:shd w:val="clear" w:color="auto" w:fill="auto"/>
          </w:tcPr>
          <w:p w14:paraId="177B0168" w14:textId="77777777" w:rsidR="001F5BEB" w:rsidRPr="001E0D95" w:rsidRDefault="001F5BEB" w:rsidP="00C22D92">
            <w:pPr>
              <w:pStyle w:val="TAL"/>
            </w:pPr>
            <w:proofErr w:type="spellStart"/>
            <w:r>
              <w:t>TrafficFilterInfo</w:t>
            </w:r>
            <w:proofErr w:type="spellEnd"/>
          </w:p>
        </w:tc>
        <w:tc>
          <w:tcPr>
            <w:tcW w:w="425" w:type="dxa"/>
            <w:shd w:val="clear" w:color="auto" w:fill="auto"/>
          </w:tcPr>
          <w:p w14:paraId="64F1A2F5" w14:textId="77777777" w:rsidR="001F5BEB" w:rsidRDefault="001F5BEB" w:rsidP="00C22D92">
            <w:pPr>
              <w:pStyle w:val="TAC"/>
              <w:rPr>
                <w:lang w:eastAsia="ja-JP"/>
              </w:rPr>
            </w:pPr>
            <w:r>
              <w:rPr>
                <w:lang w:eastAsia="ja-JP"/>
              </w:rPr>
              <w:t>O</w:t>
            </w:r>
          </w:p>
        </w:tc>
        <w:tc>
          <w:tcPr>
            <w:tcW w:w="1368" w:type="dxa"/>
            <w:shd w:val="clear" w:color="auto" w:fill="auto"/>
          </w:tcPr>
          <w:p w14:paraId="25058957" w14:textId="77777777" w:rsidR="001F5BEB" w:rsidRDefault="001F5BEB" w:rsidP="00C22D92">
            <w:pPr>
              <w:pStyle w:val="TAL"/>
            </w:pPr>
            <w:r>
              <w:t>0..1</w:t>
            </w:r>
          </w:p>
        </w:tc>
        <w:tc>
          <w:tcPr>
            <w:tcW w:w="3438" w:type="dxa"/>
            <w:shd w:val="clear" w:color="auto" w:fill="auto"/>
          </w:tcPr>
          <w:p w14:paraId="60729D81" w14:textId="77777777" w:rsidR="001F5BEB" w:rsidRPr="002F4807" w:rsidRDefault="001F5BEB" w:rsidP="00C22D92">
            <w:pPr>
              <w:pStyle w:val="TAL"/>
              <w:rPr>
                <w:rFonts w:cs="Arial"/>
                <w:szCs w:val="18"/>
              </w:rPr>
            </w:pPr>
            <w:r>
              <w:rPr>
                <w:rFonts w:cs="Arial"/>
                <w:szCs w:val="18"/>
              </w:rPr>
              <w:t xml:space="preserve">Represents the </w:t>
            </w:r>
            <w:r w:rsidRPr="002F4807">
              <w:rPr>
                <w:rFonts w:cs="Arial"/>
                <w:szCs w:val="18"/>
              </w:rPr>
              <w:t>traffic filter information.</w:t>
            </w:r>
          </w:p>
          <w:p w14:paraId="281141F8" w14:textId="77777777" w:rsidR="001F5BEB" w:rsidRPr="002F4807" w:rsidRDefault="001F5BEB" w:rsidP="00C22D92">
            <w:pPr>
              <w:pStyle w:val="TAL"/>
              <w:rPr>
                <w:rFonts w:cs="Arial"/>
                <w:szCs w:val="18"/>
              </w:rPr>
            </w:pPr>
          </w:p>
          <w:p w14:paraId="391C9458" w14:textId="77777777" w:rsidR="001F5BEB" w:rsidRDefault="001F5BEB" w:rsidP="00C22D92">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w:t>
            </w:r>
            <w:proofErr w:type="spellStart"/>
            <w:r>
              <w:rPr>
                <w:rFonts w:cs="Arial"/>
                <w:szCs w:val="18"/>
              </w:rPr>
              <w:t>or</w:t>
            </w:r>
            <w:r w:rsidRPr="002F4807">
              <w:rPr>
                <w:rFonts w:cs="Arial"/>
                <w:szCs w:val="18"/>
              </w:rPr>
              <w:t>"ACR</w:t>
            </w:r>
            <w:r>
              <w:rPr>
                <w:rFonts w:cs="Arial"/>
                <w:szCs w:val="18"/>
              </w:rPr>
              <w:t>_FACILITATION</w:t>
            </w:r>
            <w:proofErr w:type="spellEnd"/>
            <w:r w:rsidRPr="002F4807">
              <w:rPr>
                <w:rFonts w:cs="Arial"/>
                <w:szCs w:val="18"/>
              </w:rPr>
              <w:t>".</w:t>
            </w:r>
          </w:p>
          <w:p w14:paraId="1873D83A" w14:textId="77777777" w:rsidR="001F5BEB" w:rsidRPr="001E0D95" w:rsidRDefault="001F5BEB" w:rsidP="00C22D92">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2F3ADDE5" w14:textId="77777777" w:rsidR="001F5BEB" w:rsidRPr="001E0D95" w:rsidRDefault="001F5BEB" w:rsidP="00C22D92">
            <w:pPr>
              <w:pStyle w:val="TAL"/>
              <w:rPr>
                <w:rFonts w:cs="Arial"/>
                <w:szCs w:val="18"/>
              </w:rPr>
            </w:pPr>
            <w:r>
              <w:rPr>
                <w:rFonts w:cs="Arial"/>
                <w:szCs w:val="18"/>
              </w:rPr>
              <w:t>EdgeApp_2</w:t>
            </w:r>
          </w:p>
        </w:tc>
      </w:tr>
      <w:tr w:rsidR="001F5BEB" w:rsidRPr="001E0D95" w14:paraId="1BFB47AF" w14:textId="77777777" w:rsidTr="00C22D92">
        <w:trPr>
          <w:jc w:val="center"/>
        </w:trPr>
        <w:tc>
          <w:tcPr>
            <w:tcW w:w="1430" w:type="dxa"/>
            <w:shd w:val="clear" w:color="auto" w:fill="auto"/>
          </w:tcPr>
          <w:p w14:paraId="694684D3" w14:textId="77777777" w:rsidR="001F5BEB" w:rsidRPr="001E0D95" w:rsidRDefault="001F5BEB" w:rsidP="00C22D92">
            <w:pPr>
              <w:pStyle w:val="TAL"/>
            </w:pPr>
            <w:proofErr w:type="spellStart"/>
            <w:r w:rsidRPr="001E0D95">
              <w:t>qosReference</w:t>
            </w:r>
            <w:proofErr w:type="spellEnd"/>
          </w:p>
        </w:tc>
        <w:tc>
          <w:tcPr>
            <w:tcW w:w="1006" w:type="dxa"/>
            <w:shd w:val="clear" w:color="auto" w:fill="auto"/>
          </w:tcPr>
          <w:p w14:paraId="51628DFC" w14:textId="77777777" w:rsidR="001F5BEB" w:rsidRPr="001E0D95" w:rsidRDefault="001F5BEB" w:rsidP="00C22D92">
            <w:pPr>
              <w:pStyle w:val="TAL"/>
            </w:pPr>
            <w:r w:rsidRPr="001E0D95">
              <w:t>string</w:t>
            </w:r>
          </w:p>
        </w:tc>
        <w:tc>
          <w:tcPr>
            <w:tcW w:w="425" w:type="dxa"/>
            <w:shd w:val="clear" w:color="auto" w:fill="auto"/>
          </w:tcPr>
          <w:p w14:paraId="4CEDE406" w14:textId="77777777" w:rsidR="001F5BEB" w:rsidRPr="001E0D95" w:rsidRDefault="001F5BEB" w:rsidP="00C22D92">
            <w:pPr>
              <w:pStyle w:val="TAC"/>
              <w:rPr>
                <w:lang w:eastAsia="ja-JP"/>
              </w:rPr>
            </w:pPr>
            <w:r w:rsidRPr="001E0D95">
              <w:rPr>
                <w:lang w:eastAsia="ja-JP"/>
              </w:rPr>
              <w:t>O</w:t>
            </w:r>
          </w:p>
        </w:tc>
        <w:tc>
          <w:tcPr>
            <w:tcW w:w="1368" w:type="dxa"/>
            <w:shd w:val="clear" w:color="auto" w:fill="auto"/>
          </w:tcPr>
          <w:p w14:paraId="5D518E19" w14:textId="77777777" w:rsidR="001F5BEB" w:rsidRPr="001E0D95" w:rsidRDefault="001F5BEB" w:rsidP="00C22D92">
            <w:pPr>
              <w:pStyle w:val="TAL"/>
            </w:pPr>
            <w:r w:rsidRPr="001E0D95">
              <w:t>0..1</w:t>
            </w:r>
          </w:p>
        </w:tc>
        <w:tc>
          <w:tcPr>
            <w:tcW w:w="3438" w:type="dxa"/>
            <w:shd w:val="clear" w:color="auto" w:fill="auto"/>
          </w:tcPr>
          <w:p w14:paraId="1CC53FB5" w14:textId="77777777" w:rsidR="001F5BEB" w:rsidRPr="001E0D95" w:rsidRDefault="001F5BEB" w:rsidP="00C22D92">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5629C870" w14:textId="77777777" w:rsidR="001F5BEB" w:rsidRPr="001E0D95" w:rsidRDefault="001F5BEB" w:rsidP="00C22D92">
            <w:pPr>
              <w:pStyle w:val="TAL"/>
              <w:rPr>
                <w:rFonts w:cs="Arial"/>
                <w:szCs w:val="18"/>
              </w:rPr>
            </w:pPr>
          </w:p>
        </w:tc>
      </w:tr>
      <w:tr w:rsidR="001F5BEB" w:rsidRPr="001E0D95" w14:paraId="5DFFB24B" w14:textId="77777777" w:rsidTr="00C22D92">
        <w:trPr>
          <w:jc w:val="center"/>
        </w:trPr>
        <w:tc>
          <w:tcPr>
            <w:tcW w:w="1430" w:type="dxa"/>
            <w:shd w:val="clear" w:color="auto" w:fill="auto"/>
          </w:tcPr>
          <w:p w14:paraId="11F9B3A2" w14:textId="77777777" w:rsidR="001F5BEB" w:rsidRPr="001E0D95" w:rsidRDefault="001F5BEB" w:rsidP="00C22D92">
            <w:pPr>
              <w:pStyle w:val="TAL"/>
            </w:pPr>
            <w:proofErr w:type="spellStart"/>
            <w:r w:rsidRPr="001E0D95">
              <w:t>altQo</w:t>
            </w:r>
            <w:r>
              <w:t>s</w:t>
            </w:r>
            <w:r w:rsidRPr="001E0D95">
              <w:t>Reference</w:t>
            </w:r>
            <w:proofErr w:type="spellEnd"/>
          </w:p>
        </w:tc>
        <w:tc>
          <w:tcPr>
            <w:tcW w:w="1006" w:type="dxa"/>
            <w:shd w:val="clear" w:color="auto" w:fill="auto"/>
          </w:tcPr>
          <w:p w14:paraId="336D0407" w14:textId="77777777" w:rsidR="001F5BEB" w:rsidRPr="001E0D95" w:rsidRDefault="001F5BEB" w:rsidP="00C22D92">
            <w:pPr>
              <w:pStyle w:val="TAL"/>
            </w:pPr>
            <w:r w:rsidRPr="001E0D95">
              <w:t>array(string)</w:t>
            </w:r>
          </w:p>
        </w:tc>
        <w:tc>
          <w:tcPr>
            <w:tcW w:w="425" w:type="dxa"/>
            <w:shd w:val="clear" w:color="auto" w:fill="auto"/>
          </w:tcPr>
          <w:p w14:paraId="78404087" w14:textId="77777777" w:rsidR="001F5BEB" w:rsidRPr="001E0D95" w:rsidRDefault="001F5BEB" w:rsidP="00C22D92">
            <w:pPr>
              <w:pStyle w:val="TAC"/>
              <w:rPr>
                <w:lang w:eastAsia="ja-JP"/>
              </w:rPr>
            </w:pPr>
            <w:r w:rsidRPr="001E0D95">
              <w:rPr>
                <w:lang w:eastAsia="ja-JP"/>
              </w:rPr>
              <w:t>O</w:t>
            </w:r>
          </w:p>
        </w:tc>
        <w:tc>
          <w:tcPr>
            <w:tcW w:w="1368" w:type="dxa"/>
            <w:shd w:val="clear" w:color="auto" w:fill="auto"/>
          </w:tcPr>
          <w:p w14:paraId="53F87FE4" w14:textId="77777777" w:rsidR="001F5BEB" w:rsidRPr="001E0D95" w:rsidRDefault="001F5BEB" w:rsidP="00C22D92">
            <w:pPr>
              <w:pStyle w:val="TAL"/>
            </w:pPr>
            <w:proofErr w:type="gramStart"/>
            <w:r>
              <w:t>1</w:t>
            </w:r>
            <w:r w:rsidRPr="001E0D95">
              <w:t>..N</w:t>
            </w:r>
            <w:proofErr w:type="gramEnd"/>
          </w:p>
        </w:tc>
        <w:tc>
          <w:tcPr>
            <w:tcW w:w="3438" w:type="dxa"/>
            <w:shd w:val="clear" w:color="auto" w:fill="auto"/>
          </w:tcPr>
          <w:p w14:paraId="7F4F299D" w14:textId="77777777" w:rsidR="001F5BEB" w:rsidRPr="001E0D95" w:rsidRDefault="001F5BEB" w:rsidP="00C22D92">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1AFC596F" w14:textId="77777777" w:rsidR="001F5BEB" w:rsidRPr="001E0D95" w:rsidRDefault="001F5BEB" w:rsidP="00C22D92">
            <w:pPr>
              <w:pStyle w:val="TAL"/>
              <w:rPr>
                <w:rFonts w:cs="Arial"/>
                <w:szCs w:val="18"/>
              </w:rPr>
            </w:pPr>
          </w:p>
        </w:tc>
      </w:tr>
      <w:tr w:rsidR="001F5BEB" w:rsidRPr="001E0D95" w14:paraId="033DFF89" w14:textId="77777777" w:rsidTr="00C22D92">
        <w:trPr>
          <w:jc w:val="center"/>
        </w:trPr>
        <w:tc>
          <w:tcPr>
            <w:tcW w:w="1430" w:type="dxa"/>
            <w:shd w:val="clear" w:color="auto" w:fill="auto"/>
          </w:tcPr>
          <w:p w14:paraId="3567BF36" w14:textId="09B320FD" w:rsidR="001F5BEB" w:rsidRPr="001E0D95" w:rsidRDefault="001F5BEB" w:rsidP="00C22D92">
            <w:pPr>
              <w:pStyle w:val="TAL"/>
            </w:pPr>
            <w:del w:id="28" w:author="Nokia-user" w:date="2024-01-12T11:02:00Z">
              <w:r w:rsidRPr="001E0D95" w:rsidDel="001F5BEB">
                <w:delText>E</w:delText>
              </w:r>
            </w:del>
            <w:ins w:id="29" w:author="Nokia-user" w:date="2024-01-12T11:02:00Z">
              <w:r>
                <w:t>e</w:t>
              </w:r>
            </w:ins>
            <w:r w:rsidRPr="001E0D95">
              <w:t>vent</w:t>
            </w:r>
            <w:r>
              <w:t>s</w:t>
            </w:r>
          </w:p>
        </w:tc>
        <w:tc>
          <w:tcPr>
            <w:tcW w:w="1006" w:type="dxa"/>
            <w:shd w:val="clear" w:color="auto" w:fill="auto"/>
          </w:tcPr>
          <w:p w14:paraId="681F5DE5" w14:textId="77777777" w:rsidR="001F5BEB" w:rsidRPr="001E0D95" w:rsidRDefault="001F5BEB" w:rsidP="00C22D92">
            <w:pPr>
              <w:pStyle w:val="TAL"/>
            </w:pPr>
            <w:proofErr w:type="gramStart"/>
            <w:r>
              <w:t>array(</w:t>
            </w:r>
            <w:proofErr w:type="spellStart"/>
            <w:proofErr w:type="gramEnd"/>
            <w:r w:rsidRPr="001E0D95">
              <w:t>UserPlaneEvent</w:t>
            </w:r>
            <w:proofErr w:type="spellEnd"/>
            <w:r>
              <w:t>)</w:t>
            </w:r>
          </w:p>
        </w:tc>
        <w:tc>
          <w:tcPr>
            <w:tcW w:w="425" w:type="dxa"/>
            <w:shd w:val="clear" w:color="auto" w:fill="auto"/>
          </w:tcPr>
          <w:p w14:paraId="16620DE2" w14:textId="77777777" w:rsidR="001F5BEB" w:rsidRPr="001E0D95" w:rsidRDefault="001F5BEB" w:rsidP="00C22D92">
            <w:pPr>
              <w:pStyle w:val="TAC"/>
              <w:rPr>
                <w:lang w:eastAsia="ja-JP"/>
              </w:rPr>
            </w:pPr>
            <w:r>
              <w:rPr>
                <w:lang w:eastAsia="ja-JP"/>
              </w:rPr>
              <w:t>O</w:t>
            </w:r>
          </w:p>
        </w:tc>
        <w:tc>
          <w:tcPr>
            <w:tcW w:w="1368" w:type="dxa"/>
            <w:shd w:val="clear" w:color="auto" w:fill="auto"/>
          </w:tcPr>
          <w:p w14:paraId="4ABB5BF6" w14:textId="77777777" w:rsidR="001F5BEB" w:rsidRPr="001E0D95" w:rsidRDefault="001F5BEB" w:rsidP="00C22D92">
            <w:pPr>
              <w:pStyle w:val="TAL"/>
            </w:pPr>
            <w:proofErr w:type="gramStart"/>
            <w:r>
              <w:t>1</w:t>
            </w:r>
            <w:r w:rsidRPr="001E0D95">
              <w:t>..</w:t>
            </w:r>
            <w:r>
              <w:t>N</w:t>
            </w:r>
            <w:proofErr w:type="gramEnd"/>
          </w:p>
        </w:tc>
        <w:tc>
          <w:tcPr>
            <w:tcW w:w="3438" w:type="dxa"/>
            <w:shd w:val="clear" w:color="auto" w:fill="auto"/>
          </w:tcPr>
          <w:p w14:paraId="10C3C370" w14:textId="77777777" w:rsidR="001F5BEB" w:rsidRPr="001E0D95" w:rsidRDefault="001F5BEB" w:rsidP="00C22D92">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412D55B6" w14:textId="77777777" w:rsidR="001F5BEB" w:rsidRPr="001E0D95" w:rsidRDefault="001F5BEB" w:rsidP="00C22D92">
            <w:pPr>
              <w:pStyle w:val="TAL"/>
              <w:rPr>
                <w:rFonts w:cs="Arial"/>
                <w:szCs w:val="18"/>
              </w:rPr>
            </w:pPr>
          </w:p>
        </w:tc>
      </w:tr>
      <w:tr w:rsidR="001F5BEB" w:rsidRPr="001E0D95" w14:paraId="627774D1" w14:textId="77777777" w:rsidTr="00C22D92">
        <w:trPr>
          <w:jc w:val="center"/>
        </w:trPr>
        <w:tc>
          <w:tcPr>
            <w:tcW w:w="1430" w:type="dxa"/>
            <w:shd w:val="clear" w:color="auto" w:fill="auto"/>
          </w:tcPr>
          <w:p w14:paraId="7C80EB21" w14:textId="77777777" w:rsidR="001F5BEB" w:rsidRPr="001E0D95" w:rsidRDefault="001F5BEB" w:rsidP="00C22D92">
            <w:pPr>
              <w:pStyle w:val="TAL"/>
            </w:pPr>
            <w:proofErr w:type="spellStart"/>
            <w:r w:rsidRPr="001E0D95">
              <w:t>sponsorInformation</w:t>
            </w:r>
            <w:proofErr w:type="spellEnd"/>
          </w:p>
        </w:tc>
        <w:tc>
          <w:tcPr>
            <w:tcW w:w="1006" w:type="dxa"/>
            <w:shd w:val="clear" w:color="auto" w:fill="auto"/>
          </w:tcPr>
          <w:p w14:paraId="78C95250" w14:textId="77777777" w:rsidR="001F5BEB" w:rsidRPr="001E0D95" w:rsidRDefault="001F5BEB" w:rsidP="00C22D92">
            <w:pPr>
              <w:pStyle w:val="TAL"/>
            </w:pPr>
            <w:proofErr w:type="spellStart"/>
            <w:r w:rsidRPr="001E0D95">
              <w:t>SponsorInformation</w:t>
            </w:r>
            <w:proofErr w:type="spellEnd"/>
          </w:p>
        </w:tc>
        <w:tc>
          <w:tcPr>
            <w:tcW w:w="425" w:type="dxa"/>
            <w:shd w:val="clear" w:color="auto" w:fill="auto"/>
          </w:tcPr>
          <w:p w14:paraId="5E67CB9C" w14:textId="77777777" w:rsidR="001F5BEB" w:rsidRPr="001E0D95" w:rsidRDefault="001F5BEB" w:rsidP="00C22D92">
            <w:pPr>
              <w:pStyle w:val="TAC"/>
              <w:rPr>
                <w:lang w:eastAsia="ja-JP"/>
              </w:rPr>
            </w:pPr>
            <w:r w:rsidRPr="001E0D95">
              <w:rPr>
                <w:lang w:eastAsia="ja-JP"/>
              </w:rPr>
              <w:t>O</w:t>
            </w:r>
          </w:p>
        </w:tc>
        <w:tc>
          <w:tcPr>
            <w:tcW w:w="1368" w:type="dxa"/>
            <w:shd w:val="clear" w:color="auto" w:fill="auto"/>
          </w:tcPr>
          <w:p w14:paraId="4EFB05F3" w14:textId="77777777" w:rsidR="001F5BEB" w:rsidRPr="001E0D95" w:rsidRDefault="001F5BEB" w:rsidP="00C22D92">
            <w:pPr>
              <w:pStyle w:val="TAL"/>
            </w:pPr>
            <w:r w:rsidRPr="001E0D95">
              <w:t>0..1</w:t>
            </w:r>
          </w:p>
        </w:tc>
        <w:tc>
          <w:tcPr>
            <w:tcW w:w="3438" w:type="dxa"/>
            <w:shd w:val="clear" w:color="auto" w:fill="auto"/>
          </w:tcPr>
          <w:p w14:paraId="0F2012CC" w14:textId="77777777" w:rsidR="001F5BEB" w:rsidRPr="001E0D95" w:rsidRDefault="001F5BEB" w:rsidP="00C22D92">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7DD594" w14:textId="77777777" w:rsidR="001F5BEB" w:rsidRPr="001E0D95" w:rsidRDefault="001F5BEB" w:rsidP="00C22D92">
            <w:pPr>
              <w:pStyle w:val="TAL"/>
              <w:rPr>
                <w:rFonts w:cs="Arial"/>
                <w:szCs w:val="18"/>
              </w:rPr>
            </w:pPr>
          </w:p>
        </w:tc>
      </w:tr>
      <w:tr w:rsidR="001F5BEB" w14:paraId="327EB196" w14:textId="77777777" w:rsidTr="00C22D92">
        <w:trPr>
          <w:jc w:val="center"/>
        </w:trPr>
        <w:tc>
          <w:tcPr>
            <w:tcW w:w="1430" w:type="dxa"/>
          </w:tcPr>
          <w:p w14:paraId="1BC95EE7" w14:textId="77777777" w:rsidR="001F5BEB" w:rsidRDefault="001F5BEB" w:rsidP="00C22D92">
            <w:pPr>
              <w:pStyle w:val="TAL"/>
            </w:pPr>
            <w:proofErr w:type="spellStart"/>
            <w:r w:rsidRPr="008D61CA">
              <w:t>qosMonInfo</w:t>
            </w:r>
            <w:proofErr w:type="spellEnd"/>
          </w:p>
        </w:tc>
        <w:tc>
          <w:tcPr>
            <w:tcW w:w="1006" w:type="dxa"/>
          </w:tcPr>
          <w:p w14:paraId="174A89C1" w14:textId="77777777" w:rsidR="001F5BEB" w:rsidRDefault="001F5BEB" w:rsidP="00C22D92">
            <w:pPr>
              <w:pStyle w:val="TAL"/>
            </w:pPr>
            <w:proofErr w:type="spellStart"/>
            <w:r w:rsidRPr="008D61CA">
              <w:t>QosMonitoringInformation</w:t>
            </w:r>
            <w:r>
              <w:t>Rm</w:t>
            </w:r>
            <w:proofErr w:type="spellEnd"/>
          </w:p>
        </w:tc>
        <w:tc>
          <w:tcPr>
            <w:tcW w:w="425" w:type="dxa"/>
          </w:tcPr>
          <w:p w14:paraId="21936FAE" w14:textId="77777777" w:rsidR="001F5BEB" w:rsidRDefault="001F5BEB" w:rsidP="00C22D92">
            <w:pPr>
              <w:pStyle w:val="TAC"/>
              <w:rPr>
                <w:lang w:eastAsia="ja-JP"/>
              </w:rPr>
            </w:pPr>
            <w:r w:rsidRPr="001E0D95">
              <w:rPr>
                <w:lang w:eastAsia="ja-JP"/>
              </w:rPr>
              <w:t>O</w:t>
            </w:r>
          </w:p>
        </w:tc>
        <w:tc>
          <w:tcPr>
            <w:tcW w:w="1368" w:type="dxa"/>
          </w:tcPr>
          <w:p w14:paraId="30303363" w14:textId="77777777" w:rsidR="001F5BEB" w:rsidRDefault="001F5BEB" w:rsidP="00C22D92">
            <w:pPr>
              <w:pStyle w:val="TAL"/>
            </w:pPr>
            <w:r w:rsidRPr="001E0D95">
              <w:t>0..1</w:t>
            </w:r>
          </w:p>
        </w:tc>
        <w:tc>
          <w:tcPr>
            <w:tcW w:w="3438" w:type="dxa"/>
          </w:tcPr>
          <w:p w14:paraId="44303A40" w14:textId="77777777" w:rsidR="001F5BEB" w:rsidRPr="00395EB0" w:rsidRDefault="001F5BEB" w:rsidP="00C22D92">
            <w:pPr>
              <w:pStyle w:val="TAL"/>
            </w:pPr>
            <w:proofErr w:type="spellStart"/>
            <w:r w:rsidRPr="008D61CA">
              <w:t>Qos</w:t>
            </w:r>
            <w:proofErr w:type="spellEnd"/>
            <w:r w:rsidRPr="008D61CA">
              <w:t xml:space="preserve"> Monitoring information. It can be present when the event "QOS_MONITORING" is subscribed.</w:t>
            </w:r>
          </w:p>
        </w:tc>
        <w:tc>
          <w:tcPr>
            <w:tcW w:w="1998" w:type="dxa"/>
          </w:tcPr>
          <w:p w14:paraId="09378890" w14:textId="77777777" w:rsidR="001F5BEB" w:rsidRDefault="001F5BEB" w:rsidP="00C22D92">
            <w:pPr>
              <w:pStyle w:val="TAL"/>
              <w:rPr>
                <w:rFonts w:cs="Arial"/>
                <w:szCs w:val="18"/>
              </w:rPr>
            </w:pPr>
          </w:p>
        </w:tc>
      </w:tr>
      <w:tr w:rsidR="001F5BEB" w:rsidRPr="008D61CA" w14:paraId="4D528F05" w14:textId="77777777" w:rsidTr="00C22D92">
        <w:trPr>
          <w:jc w:val="center"/>
        </w:trPr>
        <w:tc>
          <w:tcPr>
            <w:tcW w:w="1430" w:type="dxa"/>
            <w:shd w:val="clear" w:color="auto" w:fill="auto"/>
          </w:tcPr>
          <w:p w14:paraId="416FA6F3" w14:textId="77777777" w:rsidR="001F5BEB" w:rsidRPr="008D61CA" w:rsidRDefault="001F5BEB" w:rsidP="00C22D92">
            <w:pPr>
              <w:pStyle w:val="TAL"/>
            </w:pPr>
            <w:proofErr w:type="spellStart"/>
            <w:r w:rsidRPr="008D61CA">
              <w:t>notificationDestination</w:t>
            </w:r>
            <w:proofErr w:type="spellEnd"/>
          </w:p>
        </w:tc>
        <w:tc>
          <w:tcPr>
            <w:tcW w:w="1006" w:type="dxa"/>
            <w:shd w:val="clear" w:color="auto" w:fill="auto"/>
          </w:tcPr>
          <w:p w14:paraId="7364A1D9" w14:textId="77777777" w:rsidR="001F5BEB" w:rsidRPr="008D61CA" w:rsidRDefault="001F5BEB" w:rsidP="00C22D92">
            <w:pPr>
              <w:pStyle w:val="TAL"/>
            </w:pPr>
            <w:r w:rsidRPr="008D61CA">
              <w:t>Uri</w:t>
            </w:r>
          </w:p>
        </w:tc>
        <w:tc>
          <w:tcPr>
            <w:tcW w:w="425" w:type="dxa"/>
            <w:shd w:val="clear" w:color="auto" w:fill="auto"/>
          </w:tcPr>
          <w:p w14:paraId="76A1FF69" w14:textId="77777777" w:rsidR="001F5BEB" w:rsidRPr="008D61CA" w:rsidRDefault="001F5BEB" w:rsidP="00C22D92">
            <w:pPr>
              <w:pStyle w:val="TAC"/>
              <w:rPr>
                <w:lang w:eastAsia="ja-JP"/>
              </w:rPr>
            </w:pPr>
            <w:r w:rsidRPr="008D61CA">
              <w:rPr>
                <w:lang w:eastAsia="ja-JP"/>
              </w:rPr>
              <w:t>O</w:t>
            </w:r>
          </w:p>
        </w:tc>
        <w:tc>
          <w:tcPr>
            <w:tcW w:w="1368" w:type="dxa"/>
            <w:shd w:val="clear" w:color="auto" w:fill="auto"/>
          </w:tcPr>
          <w:p w14:paraId="3FD04978" w14:textId="77777777" w:rsidR="001F5BEB" w:rsidRPr="008D61CA" w:rsidRDefault="001F5BEB" w:rsidP="00C22D92">
            <w:pPr>
              <w:pStyle w:val="TAL"/>
            </w:pPr>
            <w:r w:rsidRPr="008D61CA">
              <w:t>0..1</w:t>
            </w:r>
          </w:p>
        </w:tc>
        <w:tc>
          <w:tcPr>
            <w:tcW w:w="3438" w:type="dxa"/>
            <w:shd w:val="clear" w:color="auto" w:fill="auto"/>
          </w:tcPr>
          <w:p w14:paraId="349F50D8" w14:textId="77777777" w:rsidR="001F5BEB" w:rsidRPr="008D61CA" w:rsidRDefault="001F5BEB" w:rsidP="00C22D92">
            <w:pPr>
              <w:pStyle w:val="TAL"/>
            </w:pPr>
            <w:r w:rsidRPr="008D61CA">
              <w:t>URI where the monitoring event notification should be delivered to.</w:t>
            </w:r>
          </w:p>
        </w:tc>
        <w:tc>
          <w:tcPr>
            <w:tcW w:w="1998" w:type="dxa"/>
            <w:shd w:val="clear" w:color="auto" w:fill="auto"/>
          </w:tcPr>
          <w:p w14:paraId="5EED368C" w14:textId="77777777" w:rsidR="001F5BEB" w:rsidRPr="008D61CA" w:rsidRDefault="001F5BEB" w:rsidP="00C22D92">
            <w:pPr>
              <w:pStyle w:val="TAL"/>
              <w:rPr>
                <w:rFonts w:cs="Arial"/>
                <w:szCs w:val="18"/>
              </w:rPr>
            </w:pPr>
          </w:p>
        </w:tc>
      </w:tr>
      <w:tr w:rsidR="001F5BEB" w:rsidRPr="008D61CA" w14:paraId="035EFF65" w14:textId="77777777" w:rsidTr="00C22D92">
        <w:trPr>
          <w:jc w:val="center"/>
        </w:trPr>
        <w:tc>
          <w:tcPr>
            <w:tcW w:w="1430" w:type="dxa"/>
            <w:shd w:val="clear" w:color="auto" w:fill="auto"/>
          </w:tcPr>
          <w:p w14:paraId="73459DD0" w14:textId="77777777" w:rsidR="001F5BEB" w:rsidRPr="008D61CA" w:rsidRDefault="001F5BEB" w:rsidP="00C22D92">
            <w:pPr>
              <w:pStyle w:val="TAL"/>
            </w:pPr>
            <w:proofErr w:type="spellStart"/>
            <w:r w:rsidRPr="008D61CA">
              <w:t>maxbrUl</w:t>
            </w:r>
            <w:proofErr w:type="spellEnd"/>
          </w:p>
        </w:tc>
        <w:tc>
          <w:tcPr>
            <w:tcW w:w="1006" w:type="dxa"/>
            <w:shd w:val="clear" w:color="auto" w:fill="auto"/>
          </w:tcPr>
          <w:p w14:paraId="50C41D16" w14:textId="77777777" w:rsidR="001F5BEB" w:rsidRPr="008D61CA" w:rsidRDefault="001F5BEB" w:rsidP="00C22D92">
            <w:pPr>
              <w:pStyle w:val="TAL"/>
            </w:pPr>
            <w:proofErr w:type="spellStart"/>
            <w:r w:rsidRPr="008D61CA">
              <w:t>BitRateRm</w:t>
            </w:r>
            <w:proofErr w:type="spellEnd"/>
          </w:p>
        </w:tc>
        <w:tc>
          <w:tcPr>
            <w:tcW w:w="425" w:type="dxa"/>
            <w:shd w:val="clear" w:color="auto" w:fill="auto"/>
          </w:tcPr>
          <w:p w14:paraId="0E9CBDD2" w14:textId="77777777" w:rsidR="001F5BEB" w:rsidRPr="008D61CA" w:rsidRDefault="001F5BEB" w:rsidP="00C22D92">
            <w:pPr>
              <w:pStyle w:val="TAC"/>
              <w:rPr>
                <w:lang w:eastAsia="ja-JP"/>
              </w:rPr>
            </w:pPr>
            <w:r w:rsidRPr="008D61CA">
              <w:rPr>
                <w:lang w:eastAsia="ja-JP"/>
              </w:rPr>
              <w:t>O</w:t>
            </w:r>
          </w:p>
        </w:tc>
        <w:tc>
          <w:tcPr>
            <w:tcW w:w="1368" w:type="dxa"/>
            <w:shd w:val="clear" w:color="auto" w:fill="auto"/>
          </w:tcPr>
          <w:p w14:paraId="2E2AD930" w14:textId="77777777" w:rsidR="001F5BEB" w:rsidRPr="008D61CA" w:rsidRDefault="001F5BEB" w:rsidP="00C22D92">
            <w:pPr>
              <w:pStyle w:val="TAL"/>
            </w:pPr>
            <w:r w:rsidRPr="008D61CA">
              <w:t>0..1</w:t>
            </w:r>
          </w:p>
        </w:tc>
        <w:tc>
          <w:tcPr>
            <w:tcW w:w="3438" w:type="dxa"/>
            <w:shd w:val="clear" w:color="auto" w:fill="auto"/>
          </w:tcPr>
          <w:p w14:paraId="3CDACD3F" w14:textId="77777777" w:rsidR="001F5BEB" w:rsidRPr="008D61CA" w:rsidRDefault="001F5BEB" w:rsidP="00C22D92">
            <w:pPr>
              <w:pStyle w:val="TAL"/>
            </w:pPr>
            <w:r w:rsidRPr="008D61CA">
              <w:t>Indicates the (requested) maxi</w:t>
            </w:r>
            <w:r>
              <w:t>mum bandwidth in uplink.</w:t>
            </w:r>
          </w:p>
        </w:tc>
        <w:tc>
          <w:tcPr>
            <w:tcW w:w="1998" w:type="dxa"/>
            <w:shd w:val="clear" w:color="auto" w:fill="auto"/>
          </w:tcPr>
          <w:p w14:paraId="3100B651" w14:textId="77777777" w:rsidR="001F5BEB" w:rsidRPr="008D61CA" w:rsidRDefault="001F5BEB" w:rsidP="00C22D92">
            <w:pPr>
              <w:pStyle w:val="TAL"/>
              <w:rPr>
                <w:rFonts w:cs="Arial"/>
                <w:szCs w:val="18"/>
              </w:rPr>
            </w:pPr>
          </w:p>
        </w:tc>
      </w:tr>
      <w:tr w:rsidR="001F5BEB" w:rsidRPr="008D61CA" w14:paraId="7403D5D4" w14:textId="77777777" w:rsidTr="00C22D92">
        <w:trPr>
          <w:jc w:val="center"/>
        </w:trPr>
        <w:tc>
          <w:tcPr>
            <w:tcW w:w="1430" w:type="dxa"/>
            <w:shd w:val="clear" w:color="auto" w:fill="auto"/>
          </w:tcPr>
          <w:p w14:paraId="6E78817B" w14:textId="77777777" w:rsidR="001F5BEB" w:rsidRPr="008D61CA" w:rsidRDefault="001F5BEB" w:rsidP="00C22D92">
            <w:pPr>
              <w:pStyle w:val="TAL"/>
            </w:pPr>
            <w:proofErr w:type="spellStart"/>
            <w:r w:rsidRPr="008D61CA">
              <w:t>maxbrDl</w:t>
            </w:r>
            <w:proofErr w:type="spellEnd"/>
          </w:p>
        </w:tc>
        <w:tc>
          <w:tcPr>
            <w:tcW w:w="1006" w:type="dxa"/>
            <w:shd w:val="clear" w:color="auto" w:fill="auto"/>
          </w:tcPr>
          <w:p w14:paraId="200C49F1" w14:textId="77777777" w:rsidR="001F5BEB" w:rsidRPr="008D61CA" w:rsidRDefault="001F5BEB" w:rsidP="00C22D92">
            <w:pPr>
              <w:pStyle w:val="TAL"/>
            </w:pPr>
            <w:proofErr w:type="spellStart"/>
            <w:r w:rsidRPr="008D61CA">
              <w:t>BitRateRm</w:t>
            </w:r>
            <w:proofErr w:type="spellEnd"/>
          </w:p>
        </w:tc>
        <w:tc>
          <w:tcPr>
            <w:tcW w:w="425" w:type="dxa"/>
            <w:shd w:val="clear" w:color="auto" w:fill="auto"/>
          </w:tcPr>
          <w:p w14:paraId="127D5894" w14:textId="77777777" w:rsidR="001F5BEB" w:rsidRPr="008D61CA" w:rsidRDefault="001F5BEB" w:rsidP="00C22D92">
            <w:pPr>
              <w:pStyle w:val="TAC"/>
              <w:rPr>
                <w:lang w:eastAsia="ja-JP"/>
              </w:rPr>
            </w:pPr>
            <w:r w:rsidRPr="008D61CA">
              <w:rPr>
                <w:lang w:eastAsia="ja-JP"/>
              </w:rPr>
              <w:t>O</w:t>
            </w:r>
          </w:p>
        </w:tc>
        <w:tc>
          <w:tcPr>
            <w:tcW w:w="1368" w:type="dxa"/>
            <w:shd w:val="clear" w:color="auto" w:fill="auto"/>
          </w:tcPr>
          <w:p w14:paraId="6DBBD7D1" w14:textId="77777777" w:rsidR="001F5BEB" w:rsidRPr="008D61CA" w:rsidRDefault="001F5BEB" w:rsidP="00C22D92">
            <w:pPr>
              <w:pStyle w:val="TAL"/>
            </w:pPr>
            <w:r w:rsidRPr="008D61CA">
              <w:t>0..1</w:t>
            </w:r>
          </w:p>
        </w:tc>
        <w:tc>
          <w:tcPr>
            <w:tcW w:w="3438" w:type="dxa"/>
            <w:shd w:val="clear" w:color="auto" w:fill="auto"/>
          </w:tcPr>
          <w:p w14:paraId="5A5353A7" w14:textId="77777777" w:rsidR="001F5BEB" w:rsidRPr="008D61CA" w:rsidRDefault="001F5BEB" w:rsidP="00C22D92">
            <w:pPr>
              <w:pStyle w:val="TAL"/>
            </w:pPr>
            <w:r w:rsidRPr="008D61CA">
              <w:t>Indicates the (requested) maximu</w:t>
            </w:r>
            <w:r>
              <w:t>m bandwidth in downlink.</w:t>
            </w:r>
          </w:p>
        </w:tc>
        <w:tc>
          <w:tcPr>
            <w:tcW w:w="1998" w:type="dxa"/>
            <w:shd w:val="clear" w:color="auto" w:fill="auto"/>
          </w:tcPr>
          <w:p w14:paraId="49BD08B5" w14:textId="77777777" w:rsidR="001F5BEB" w:rsidRPr="008D61CA" w:rsidRDefault="001F5BEB" w:rsidP="00C22D92">
            <w:pPr>
              <w:pStyle w:val="TAL"/>
              <w:rPr>
                <w:rFonts w:cs="Arial"/>
                <w:szCs w:val="18"/>
              </w:rPr>
            </w:pPr>
          </w:p>
        </w:tc>
      </w:tr>
      <w:tr w:rsidR="001F5BEB" w:rsidRPr="008D61CA" w14:paraId="74A8CCDA" w14:textId="77777777" w:rsidTr="00C22D92">
        <w:trPr>
          <w:jc w:val="center"/>
        </w:trPr>
        <w:tc>
          <w:tcPr>
            <w:tcW w:w="1430" w:type="dxa"/>
            <w:shd w:val="clear" w:color="auto" w:fill="auto"/>
          </w:tcPr>
          <w:p w14:paraId="522F0A32" w14:textId="77777777" w:rsidR="001F5BEB" w:rsidRPr="008D61CA" w:rsidRDefault="001F5BEB" w:rsidP="00C22D92">
            <w:pPr>
              <w:pStyle w:val="TAL"/>
            </w:pPr>
            <w:proofErr w:type="spellStart"/>
            <w:r w:rsidRPr="008D61CA">
              <w:t>disUeNotif</w:t>
            </w:r>
            <w:proofErr w:type="spellEnd"/>
          </w:p>
        </w:tc>
        <w:tc>
          <w:tcPr>
            <w:tcW w:w="1006" w:type="dxa"/>
            <w:shd w:val="clear" w:color="auto" w:fill="auto"/>
          </w:tcPr>
          <w:p w14:paraId="71A6F475" w14:textId="77777777" w:rsidR="001F5BEB" w:rsidRPr="008D61CA" w:rsidRDefault="001F5BEB" w:rsidP="00C22D92">
            <w:pPr>
              <w:pStyle w:val="TAL"/>
            </w:pPr>
            <w:proofErr w:type="spellStart"/>
            <w:r w:rsidRPr="008D61CA">
              <w:t>boolean</w:t>
            </w:r>
            <w:proofErr w:type="spellEnd"/>
          </w:p>
        </w:tc>
        <w:tc>
          <w:tcPr>
            <w:tcW w:w="425" w:type="dxa"/>
            <w:shd w:val="clear" w:color="auto" w:fill="auto"/>
          </w:tcPr>
          <w:p w14:paraId="2CFD139B" w14:textId="77777777" w:rsidR="001F5BEB" w:rsidRPr="008D61CA" w:rsidRDefault="001F5BEB" w:rsidP="00C22D92">
            <w:pPr>
              <w:pStyle w:val="TAC"/>
              <w:rPr>
                <w:lang w:eastAsia="ja-JP"/>
              </w:rPr>
            </w:pPr>
            <w:r w:rsidRPr="008D61CA">
              <w:rPr>
                <w:lang w:eastAsia="ja-JP"/>
              </w:rPr>
              <w:t>O</w:t>
            </w:r>
          </w:p>
        </w:tc>
        <w:tc>
          <w:tcPr>
            <w:tcW w:w="1368" w:type="dxa"/>
            <w:shd w:val="clear" w:color="auto" w:fill="auto"/>
          </w:tcPr>
          <w:p w14:paraId="03E5F8C1" w14:textId="77777777" w:rsidR="001F5BEB" w:rsidRPr="008D61CA" w:rsidRDefault="001F5BEB" w:rsidP="00C22D92">
            <w:pPr>
              <w:pStyle w:val="TAL"/>
            </w:pPr>
            <w:r w:rsidRPr="008D61CA">
              <w:t>0..1</w:t>
            </w:r>
          </w:p>
        </w:tc>
        <w:tc>
          <w:tcPr>
            <w:tcW w:w="3438" w:type="dxa"/>
            <w:shd w:val="clear" w:color="auto" w:fill="auto"/>
          </w:tcPr>
          <w:p w14:paraId="2884B69E" w14:textId="77777777" w:rsidR="001F5BEB" w:rsidRPr="008D61CA" w:rsidRDefault="001F5BEB" w:rsidP="00C22D92">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065E8F36" w14:textId="77777777" w:rsidR="001F5BEB" w:rsidRPr="008D61CA" w:rsidRDefault="001F5BEB" w:rsidP="00C22D92">
            <w:pPr>
              <w:pStyle w:val="TAL"/>
              <w:rPr>
                <w:rFonts w:cs="Arial"/>
                <w:szCs w:val="18"/>
              </w:rPr>
            </w:pPr>
          </w:p>
        </w:tc>
      </w:tr>
      <w:tr w:rsidR="001F5BEB" w:rsidRPr="008D61CA" w14:paraId="2AC10241" w14:textId="77777777" w:rsidTr="00C22D92">
        <w:trPr>
          <w:jc w:val="center"/>
        </w:trPr>
        <w:tc>
          <w:tcPr>
            <w:tcW w:w="9665" w:type="dxa"/>
            <w:gridSpan w:val="6"/>
            <w:shd w:val="clear" w:color="auto" w:fill="auto"/>
          </w:tcPr>
          <w:p w14:paraId="0AC7B6EB" w14:textId="77777777" w:rsidR="001F5BEB" w:rsidRPr="008D61CA" w:rsidRDefault="001F5BEB" w:rsidP="00C22D92">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w:t>
            </w:r>
            <w:proofErr w:type="spellStart"/>
            <w:r w:rsidRPr="00EC4720">
              <w:t>ipFlows</w:t>
            </w:r>
            <w:proofErr w:type="spellEnd"/>
            <w:r w:rsidRPr="00EC4720">
              <w:t>"</w:t>
            </w:r>
            <w:r>
              <w:t xml:space="preserve"> attribute within the </w:t>
            </w:r>
            <w:r w:rsidRPr="000E1A24">
              <w:t>"</w:t>
            </w:r>
            <w:proofErr w:type="spellStart"/>
            <w:r>
              <w:t>trafFilterInfo</w:t>
            </w:r>
            <w:proofErr w:type="spellEnd"/>
            <w:r w:rsidRPr="000E1A24">
              <w:t xml:space="preserve">” </w:t>
            </w:r>
            <w:r>
              <w:t xml:space="preserve">attribute take the precedence over the </w:t>
            </w:r>
            <w:r w:rsidRPr="000E1A24">
              <w:t>"</w:t>
            </w:r>
            <w:proofErr w:type="spellStart"/>
            <w:r w:rsidRPr="000E1A24">
              <w:t>ipFlows</w:t>
            </w:r>
            <w:proofErr w:type="spellEnd"/>
            <w:r w:rsidRPr="000E1A24">
              <w:t xml:space="preserve">" attribute </w:t>
            </w:r>
            <w:r>
              <w:t>when both are provided.</w:t>
            </w:r>
          </w:p>
        </w:tc>
      </w:tr>
    </w:tbl>
    <w:p w14:paraId="498049E2" w14:textId="77777777" w:rsidR="001F5BEB" w:rsidRDefault="001F5BEB" w:rsidP="001F5BEB">
      <w:pPr>
        <w:rPr>
          <w:lang w:val="en-US" w:eastAsia="zh-CN"/>
        </w:rPr>
      </w:pPr>
    </w:p>
    <w:p w14:paraId="6338BE2D" w14:textId="5E72C8BD" w:rsidR="006F14A4" w:rsidRPr="006F14A4" w:rsidRDefault="006F14A4" w:rsidP="006F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7608890" w14:textId="77777777" w:rsidR="006F14A4" w:rsidRDefault="006F14A4" w:rsidP="006F14A4">
      <w:pPr>
        <w:pStyle w:val="Heading5"/>
        <w:rPr>
          <w:lang w:eastAsia="zh-CN"/>
        </w:rPr>
      </w:pPr>
      <w:bookmarkStart w:id="30" w:name="_Toc138761867"/>
      <w:bookmarkStart w:id="31" w:name="_Toc145708082"/>
      <w:bookmarkStart w:id="32" w:name="_Toc151878697"/>
      <w:bookmarkStart w:id="33" w:name="_Toc97042827"/>
      <w:bookmarkStart w:id="34" w:name="_Toc97045971"/>
      <w:bookmarkStart w:id="35" w:name="_Toc97155716"/>
      <w:bookmarkStart w:id="36" w:name="_Toc101521772"/>
      <w:bookmarkStart w:id="37" w:name="_Toc138762084"/>
      <w:bookmarkStart w:id="38" w:name="_Toc145708347"/>
      <w:bookmarkStart w:id="39" w:name="_Toc151878966"/>
      <w:r>
        <w:rPr>
          <w:lang w:eastAsia="zh-CN"/>
        </w:rPr>
        <w:lastRenderedPageBreak/>
        <w:t>8.6.5.2.14</w:t>
      </w:r>
      <w:r>
        <w:rPr>
          <w:lang w:eastAsia="zh-CN"/>
        </w:rPr>
        <w:tab/>
        <w:t xml:space="preserve">Type: </w:t>
      </w:r>
      <w:proofErr w:type="spellStart"/>
      <w:r>
        <w:rPr>
          <w:rFonts w:hint="eastAsia"/>
          <w:lang w:eastAsia="zh-CN"/>
        </w:rPr>
        <w:t>T</w:t>
      </w:r>
      <w:r>
        <w:rPr>
          <w:lang w:eastAsia="zh-CN"/>
        </w:rPr>
        <w:t>rafficFilterInfo</w:t>
      </w:r>
      <w:bookmarkEnd w:id="30"/>
      <w:bookmarkEnd w:id="31"/>
      <w:bookmarkEnd w:id="32"/>
      <w:proofErr w:type="spellEnd"/>
    </w:p>
    <w:p w14:paraId="4D63F6F8" w14:textId="77777777" w:rsidR="006F14A4" w:rsidRDefault="006F14A4" w:rsidP="006F14A4">
      <w:pPr>
        <w:pStyle w:val="TH"/>
      </w:pPr>
      <w:r>
        <w:rPr>
          <w:noProof/>
        </w:rPr>
        <w:t>Table 8.6.5.2.14</w:t>
      </w:r>
      <w:r>
        <w:t xml:space="preserve">-1: </w:t>
      </w:r>
      <w:r>
        <w:rPr>
          <w:noProof/>
        </w:rPr>
        <w:t xml:space="preserve">Definition of type </w:t>
      </w:r>
      <w:proofErr w:type="spellStart"/>
      <w:r>
        <w:rPr>
          <w:rFonts w:hint="eastAsia"/>
          <w:lang w:eastAsia="zh-CN"/>
        </w:rPr>
        <w:t>T</w:t>
      </w:r>
      <w:r>
        <w:rPr>
          <w:lang w:eastAsia="zh-CN"/>
        </w:rPr>
        <w:t>rafficFilterInfo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6F14A4" w14:paraId="3C9D6414" w14:textId="77777777" w:rsidTr="00C22D92">
        <w:trPr>
          <w:jc w:val="center"/>
        </w:trPr>
        <w:tc>
          <w:tcPr>
            <w:tcW w:w="1430" w:type="dxa"/>
            <w:shd w:val="clear" w:color="auto" w:fill="C0C0C0"/>
            <w:hideMark/>
          </w:tcPr>
          <w:p w14:paraId="0F066F46" w14:textId="77777777" w:rsidR="006F14A4" w:rsidRDefault="006F14A4" w:rsidP="00C22D92">
            <w:pPr>
              <w:pStyle w:val="TAH"/>
            </w:pPr>
            <w:r>
              <w:t>Attribute name</w:t>
            </w:r>
          </w:p>
        </w:tc>
        <w:tc>
          <w:tcPr>
            <w:tcW w:w="1172" w:type="dxa"/>
            <w:shd w:val="clear" w:color="auto" w:fill="C0C0C0"/>
            <w:hideMark/>
          </w:tcPr>
          <w:p w14:paraId="04E7887B" w14:textId="77777777" w:rsidR="006F14A4" w:rsidRDefault="006F14A4" w:rsidP="00C22D92">
            <w:pPr>
              <w:pStyle w:val="TAH"/>
            </w:pPr>
            <w:r>
              <w:t>Data type</w:t>
            </w:r>
          </w:p>
        </w:tc>
        <w:tc>
          <w:tcPr>
            <w:tcW w:w="450" w:type="dxa"/>
            <w:shd w:val="clear" w:color="auto" w:fill="C0C0C0"/>
            <w:hideMark/>
          </w:tcPr>
          <w:p w14:paraId="416B8510" w14:textId="77777777" w:rsidR="006F14A4" w:rsidRDefault="006F14A4" w:rsidP="00C22D92">
            <w:pPr>
              <w:pStyle w:val="TAH"/>
            </w:pPr>
            <w:r>
              <w:t>P</w:t>
            </w:r>
          </w:p>
        </w:tc>
        <w:tc>
          <w:tcPr>
            <w:tcW w:w="1177" w:type="dxa"/>
            <w:shd w:val="clear" w:color="auto" w:fill="C0C0C0"/>
            <w:hideMark/>
          </w:tcPr>
          <w:p w14:paraId="54DCA15C" w14:textId="77777777" w:rsidR="006F14A4" w:rsidRPr="002212A6" w:rsidRDefault="006F14A4" w:rsidP="00C22D92">
            <w:pPr>
              <w:pStyle w:val="TAH"/>
            </w:pPr>
            <w:r w:rsidRPr="002212A6">
              <w:t>Cardinality</w:t>
            </w:r>
          </w:p>
        </w:tc>
        <w:tc>
          <w:tcPr>
            <w:tcW w:w="3438" w:type="dxa"/>
            <w:shd w:val="clear" w:color="auto" w:fill="C0C0C0"/>
            <w:hideMark/>
          </w:tcPr>
          <w:p w14:paraId="2F272B80" w14:textId="77777777" w:rsidR="006F14A4" w:rsidRDefault="006F14A4" w:rsidP="00C22D92">
            <w:pPr>
              <w:pStyle w:val="TAH"/>
              <w:rPr>
                <w:rFonts w:cs="Arial"/>
                <w:szCs w:val="18"/>
              </w:rPr>
            </w:pPr>
            <w:r>
              <w:rPr>
                <w:rFonts w:cs="Arial"/>
                <w:szCs w:val="18"/>
              </w:rPr>
              <w:t>Description</w:t>
            </w:r>
          </w:p>
        </w:tc>
        <w:tc>
          <w:tcPr>
            <w:tcW w:w="1998" w:type="dxa"/>
            <w:shd w:val="clear" w:color="auto" w:fill="C0C0C0"/>
          </w:tcPr>
          <w:p w14:paraId="0CBCA89E" w14:textId="77777777" w:rsidR="006F14A4" w:rsidRDefault="006F14A4" w:rsidP="00C22D92">
            <w:pPr>
              <w:pStyle w:val="TAH"/>
              <w:rPr>
                <w:rFonts w:cs="Arial"/>
                <w:szCs w:val="18"/>
              </w:rPr>
            </w:pPr>
            <w:r>
              <w:t>Applicability</w:t>
            </w:r>
          </w:p>
        </w:tc>
      </w:tr>
      <w:tr w:rsidR="006F14A4" w:rsidRPr="001E0D95" w14:paraId="4B012BC7" w14:textId="77777777" w:rsidTr="00C22D92">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7D153352" w14:textId="77777777" w:rsidR="006F14A4" w:rsidRPr="001E0D95" w:rsidRDefault="006F14A4" w:rsidP="00C22D92">
            <w:pPr>
              <w:pStyle w:val="TAL"/>
            </w:pPr>
            <w:proofErr w:type="spellStart"/>
            <w:r w:rsidRPr="001E0D95">
              <w:t>ipFlows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315ECBBF" w14:textId="77777777" w:rsidR="006F14A4" w:rsidRPr="001E0D95" w:rsidRDefault="006F14A4" w:rsidP="00C22D92">
            <w:pPr>
              <w:pStyle w:val="TAL"/>
            </w:pPr>
            <w:r w:rsidRPr="001E0D95">
              <w:t>array(</w:t>
            </w:r>
            <w:r>
              <w:t>string</w:t>
            </w:r>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1CBB3B13" w14:textId="77777777" w:rsidR="006F14A4" w:rsidRPr="001E0D95" w:rsidRDefault="006F14A4" w:rsidP="00C22D92">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5D615D4" w14:textId="77777777" w:rsidR="006F14A4" w:rsidRPr="001E0D95" w:rsidRDefault="006F14A4" w:rsidP="00C22D92">
            <w:pPr>
              <w:pStyle w:val="TAL"/>
            </w:pPr>
            <w:proofErr w:type="gramStart"/>
            <w:r>
              <w:t>1</w:t>
            </w:r>
            <w:r w:rsidRPr="001E0D95">
              <w:t>..N</w:t>
            </w:r>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1103C43" w14:textId="77777777" w:rsidR="006F14A4" w:rsidRDefault="006F14A4" w:rsidP="00C22D92">
            <w:pPr>
              <w:pStyle w:val="TAL"/>
            </w:pPr>
            <w:r w:rsidRPr="00AF73E0">
              <w:t xml:space="preserve">Represents a 3-tuple with protocol, server </w:t>
            </w:r>
            <w:proofErr w:type="spellStart"/>
            <w:r w:rsidRPr="00AF73E0">
              <w:t>ip</w:t>
            </w:r>
            <w:proofErr w:type="spellEnd"/>
            <w:r w:rsidRPr="00AF73E0">
              <w:t xml:space="preserve"> and server port for UL/DL application traffic. The content of the string has the same encoding as the </w:t>
            </w:r>
            <w:proofErr w:type="spellStart"/>
            <w:r w:rsidRPr="00AF73E0">
              <w:t>IPFilterRule</w:t>
            </w:r>
            <w:proofErr w:type="spellEnd"/>
            <w:r w:rsidRPr="00AF73E0">
              <w:t xml:space="preserve"> AVP value as defined in IETF RFC 6733 [</w:t>
            </w:r>
            <w:r>
              <w:t>25</w:t>
            </w:r>
            <w:r w:rsidRPr="00AF73E0">
              <w:t>].</w:t>
            </w:r>
          </w:p>
          <w:p w14:paraId="36E48C70" w14:textId="77777777" w:rsidR="006F14A4" w:rsidRDefault="006F14A4" w:rsidP="00C22D92">
            <w:pPr>
              <w:pStyle w:val="TAL"/>
            </w:pPr>
          </w:p>
          <w:p w14:paraId="78EC8411" w14:textId="77777777" w:rsidR="006F14A4" w:rsidRPr="00A84614" w:rsidRDefault="006F14A4" w:rsidP="00C22D92">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24938926" w14:textId="77777777" w:rsidR="006F14A4" w:rsidRPr="001E0D95" w:rsidRDefault="006F14A4" w:rsidP="00C22D92">
            <w:pPr>
              <w:pStyle w:val="TAL"/>
              <w:rPr>
                <w:rFonts w:cs="Arial"/>
                <w:szCs w:val="18"/>
              </w:rPr>
            </w:pPr>
          </w:p>
        </w:tc>
      </w:tr>
      <w:tr w:rsidR="006F14A4" w14:paraId="5B0EB357" w14:textId="77777777" w:rsidTr="00C22D92">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06F95B3F" w14:textId="75FF8488" w:rsidR="006F14A4" w:rsidRDefault="006F14A4" w:rsidP="00C22D92">
            <w:pPr>
              <w:pStyle w:val="TAL"/>
            </w:pPr>
            <w:proofErr w:type="spellStart"/>
            <w:r>
              <w:t>ur</w:t>
            </w:r>
            <w:del w:id="40" w:author="Nokia-user" w:date="2024-01-12T12:54:00Z">
              <w:r w:rsidDel="006F14A4">
                <w:delText>l</w:delText>
              </w:r>
            </w:del>
            <w:ins w:id="41" w:author="Nokia-user" w:date="2024-01-12T12:54:00Z">
              <w:r>
                <w:t>i</w:t>
              </w:r>
            </w:ins>
            <w:r>
              <w:t>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272E2D38" w14:textId="77777777" w:rsidR="006F14A4" w:rsidRDefault="006F14A4" w:rsidP="00C22D92">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31899310" w14:textId="77777777" w:rsidR="006F14A4" w:rsidRDefault="006F14A4" w:rsidP="00C22D92">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05DB9EDD" w14:textId="77777777" w:rsidR="006F14A4" w:rsidRDefault="006F14A4" w:rsidP="00C22D92">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556A33CA" w14:textId="77777777" w:rsidR="006F14A4" w:rsidRDefault="006F14A4" w:rsidP="00C22D92">
            <w:pPr>
              <w:pStyle w:val="TAL"/>
            </w:pPr>
            <w:r>
              <w:t>Indicates</w:t>
            </w:r>
            <w:r>
              <w:rPr>
                <w:rFonts w:hint="eastAsia"/>
              </w:rPr>
              <w:t xml:space="preserve"> UR</w:t>
            </w:r>
            <w:r>
              <w:t>L(s) matching criteria.</w:t>
            </w:r>
          </w:p>
          <w:p w14:paraId="6651AC5D" w14:textId="77777777" w:rsidR="006F14A4" w:rsidRDefault="006F14A4" w:rsidP="00C22D92">
            <w:pPr>
              <w:pStyle w:val="TAL"/>
            </w:pPr>
          </w:p>
          <w:p w14:paraId="664E5FC6" w14:textId="77777777" w:rsidR="006F14A4" w:rsidRPr="00A24711" w:rsidRDefault="006F14A4" w:rsidP="00C22D92">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7BD0FA9" w14:textId="77777777" w:rsidR="006F14A4" w:rsidRDefault="006F14A4" w:rsidP="00C22D92">
            <w:pPr>
              <w:pStyle w:val="TAL"/>
              <w:rPr>
                <w:rFonts w:cs="Arial"/>
                <w:szCs w:val="18"/>
              </w:rPr>
            </w:pPr>
          </w:p>
        </w:tc>
      </w:tr>
      <w:tr w:rsidR="006F14A4" w14:paraId="76EADF33" w14:textId="77777777" w:rsidTr="00C22D92">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E02EE7D" w14:textId="77777777" w:rsidR="006F14A4" w:rsidRDefault="006F14A4" w:rsidP="00C22D92">
            <w:pPr>
              <w:pStyle w:val="TAL"/>
            </w:pPr>
            <w:proofErr w:type="spellStart"/>
            <w:r w:rsidRPr="00A24711">
              <w:t>domainName</w:t>
            </w:r>
            <w:r>
              <w:t>s</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3184221A" w14:textId="77777777" w:rsidR="006F14A4" w:rsidRDefault="006F14A4" w:rsidP="00C22D92">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351D207A" w14:textId="77777777" w:rsidR="006F14A4" w:rsidRDefault="006F14A4" w:rsidP="00C22D92">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973CAC7" w14:textId="77777777" w:rsidR="006F14A4" w:rsidRDefault="006F14A4" w:rsidP="00C22D92">
            <w:pPr>
              <w:pStyle w:val="TAL"/>
            </w:pPr>
            <w:proofErr w:type="gramStart"/>
            <w:r>
              <w:t>1..N</w:t>
            </w:r>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A3701B2" w14:textId="77777777" w:rsidR="006F14A4" w:rsidRDefault="006F14A4" w:rsidP="00C22D92">
            <w:pPr>
              <w:pStyle w:val="TAL"/>
            </w:pPr>
            <w:r>
              <w:t>Indicates</w:t>
            </w:r>
            <w:r>
              <w:rPr>
                <w:rFonts w:hint="eastAsia"/>
              </w:rPr>
              <w:t xml:space="preserve"> d</w:t>
            </w:r>
            <w:r>
              <w:t>omain name(s) matching criteria</w:t>
            </w:r>
            <w:r>
              <w:rPr>
                <w:rFonts w:hint="eastAsia"/>
              </w:rPr>
              <w:t>.</w:t>
            </w:r>
          </w:p>
          <w:p w14:paraId="1B48D57E" w14:textId="77777777" w:rsidR="006F14A4" w:rsidRDefault="006F14A4" w:rsidP="00C22D92">
            <w:pPr>
              <w:pStyle w:val="TAL"/>
            </w:pPr>
          </w:p>
          <w:p w14:paraId="543315B8" w14:textId="77777777" w:rsidR="006F14A4" w:rsidRDefault="006F14A4" w:rsidP="00C22D92">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46D5109B" w14:textId="77777777" w:rsidR="006F14A4" w:rsidRDefault="006F14A4" w:rsidP="00C22D92">
            <w:pPr>
              <w:pStyle w:val="TAL"/>
              <w:rPr>
                <w:rFonts w:cs="Arial"/>
                <w:szCs w:val="18"/>
              </w:rPr>
            </w:pPr>
          </w:p>
        </w:tc>
      </w:tr>
      <w:tr w:rsidR="006F14A4" w14:paraId="5B300C26" w14:textId="77777777" w:rsidTr="00C22D92">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2B81A003" w14:textId="77777777" w:rsidR="006F14A4" w:rsidRPr="00A24711" w:rsidRDefault="006F14A4" w:rsidP="00C22D92">
            <w:pPr>
              <w:pStyle w:val="TAL"/>
            </w:pPr>
            <w:proofErr w:type="spellStart"/>
            <w:r w:rsidRPr="00A24711">
              <w:t>dnProtocol</w:t>
            </w:r>
            <w:proofErr w:type="spellEnd"/>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26E46FEE" w14:textId="77777777" w:rsidR="006F14A4" w:rsidRDefault="006F14A4" w:rsidP="00C22D92">
            <w:pPr>
              <w:pStyle w:val="TAL"/>
            </w:pPr>
            <w:proofErr w:type="spellStart"/>
            <w:r>
              <w:t>DomainNameProtocol</w:t>
            </w:r>
            <w:proofErr w:type="spellEnd"/>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4A6B2F6" w14:textId="77777777" w:rsidR="006F14A4" w:rsidRDefault="006F14A4" w:rsidP="00C22D92">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2A2C555F" w14:textId="77777777" w:rsidR="006F14A4" w:rsidRDefault="006F14A4" w:rsidP="00C22D92">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1D3D45D" w14:textId="77777777" w:rsidR="006F14A4" w:rsidRDefault="006F14A4" w:rsidP="00C22D92">
            <w:pPr>
              <w:pStyle w:val="TAL"/>
            </w:pPr>
            <w:r>
              <w:t>Indicates the additional protocol and protocol field for domain names to be matched.</w:t>
            </w:r>
          </w:p>
          <w:p w14:paraId="3686A5C3" w14:textId="77777777" w:rsidR="006F14A4" w:rsidRDefault="006F14A4" w:rsidP="00C22D92">
            <w:pPr>
              <w:pStyle w:val="TAL"/>
            </w:pPr>
          </w:p>
          <w:p w14:paraId="66920999" w14:textId="77777777" w:rsidR="006F14A4" w:rsidRDefault="006F14A4" w:rsidP="00C22D92">
            <w:pPr>
              <w:pStyle w:val="TAL"/>
            </w:pPr>
            <w:r>
              <w:t>This attribute may only be provided when "</w:t>
            </w:r>
            <w:proofErr w:type="spellStart"/>
            <w:r>
              <w:t>domainNames</w:t>
            </w:r>
            <w:proofErr w:type="spellEnd"/>
            <w:r>
              <w:t>"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0B8728AC" w14:textId="77777777" w:rsidR="006F14A4" w:rsidRDefault="006F14A4" w:rsidP="00C22D92">
            <w:pPr>
              <w:pStyle w:val="TAL"/>
              <w:rPr>
                <w:rFonts w:cs="Arial"/>
                <w:szCs w:val="18"/>
              </w:rPr>
            </w:pPr>
          </w:p>
        </w:tc>
      </w:tr>
      <w:tr w:rsidR="006F14A4" w:rsidRPr="001E0D95" w14:paraId="39EAF627" w14:textId="77777777" w:rsidTr="00C22D92">
        <w:trPr>
          <w:jc w:val="center"/>
        </w:trPr>
        <w:tc>
          <w:tcPr>
            <w:tcW w:w="9665" w:type="dxa"/>
            <w:gridSpan w:val="6"/>
            <w:shd w:val="clear" w:color="auto" w:fill="auto"/>
          </w:tcPr>
          <w:p w14:paraId="5D4EFA73" w14:textId="77777777" w:rsidR="006F14A4" w:rsidRPr="001E0D95" w:rsidRDefault="006F14A4" w:rsidP="00C22D92">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matched </w:t>
            </w:r>
            <w:r>
              <w:t xml:space="preserve">only </w:t>
            </w:r>
            <w:r w:rsidRPr="00A24711">
              <w:t xml:space="preserve">when every </w:t>
            </w:r>
            <w:r>
              <w:t xml:space="preserve">provided </w:t>
            </w:r>
            <w:r w:rsidRPr="00A24711">
              <w:t>attribute has a matching value</w:t>
            </w:r>
            <w:r>
              <w:t>.</w:t>
            </w:r>
          </w:p>
        </w:tc>
      </w:tr>
      <w:bookmarkEnd w:id="33"/>
      <w:bookmarkEnd w:id="34"/>
      <w:bookmarkEnd w:id="35"/>
      <w:bookmarkEnd w:id="36"/>
      <w:bookmarkEnd w:id="37"/>
      <w:bookmarkEnd w:id="38"/>
      <w:bookmarkEnd w:id="39"/>
    </w:tbl>
    <w:p w14:paraId="65351A67" w14:textId="77777777" w:rsidR="006F14A4" w:rsidRPr="006F14A4" w:rsidRDefault="006F14A4" w:rsidP="001F5BEB">
      <w:pPr>
        <w:rPr>
          <w:lang w:eastAsia="zh-CN"/>
        </w:rPr>
      </w:pPr>
    </w:p>
    <w:p w14:paraId="3AE6CC0A" w14:textId="700F11D1" w:rsidR="00902F0D" w:rsidRPr="00902F0D" w:rsidRDefault="00902F0D" w:rsidP="00902F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changes * * * *</w:t>
      </w:r>
    </w:p>
    <w:sectPr w:rsidR="00902F0D" w:rsidRPr="00902F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1363E" w14:textId="77777777" w:rsidR="00895AAC" w:rsidRDefault="00895AAC">
      <w:r>
        <w:separator/>
      </w:r>
    </w:p>
  </w:endnote>
  <w:endnote w:type="continuationSeparator" w:id="0">
    <w:p w14:paraId="6EB5BE0A" w14:textId="77777777" w:rsidR="00895AAC" w:rsidRDefault="0089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FDE45" w14:textId="77777777" w:rsidR="00895AAC" w:rsidRDefault="00895AAC">
      <w:r>
        <w:separator/>
      </w:r>
    </w:p>
  </w:footnote>
  <w:footnote w:type="continuationSeparator" w:id="0">
    <w:p w14:paraId="0EEA4EC9" w14:textId="77777777" w:rsidR="00895AAC" w:rsidRDefault="00895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3644C0E"/>
    <w:multiLevelType w:val="hybridMultilevel"/>
    <w:tmpl w:val="40CA15FC"/>
    <w:lvl w:ilvl="0" w:tplc="BD341CF4">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97312A8"/>
    <w:multiLevelType w:val="hybridMultilevel"/>
    <w:tmpl w:val="9BCA2014"/>
    <w:lvl w:ilvl="0" w:tplc="FA88E61E">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3277397">
    <w:abstractNumId w:val="30"/>
  </w:num>
  <w:num w:numId="2" w16cid:durableId="7718190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1790121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82880805">
    <w:abstractNumId w:val="4"/>
  </w:num>
  <w:num w:numId="5" w16cid:durableId="554897618">
    <w:abstractNumId w:val="26"/>
  </w:num>
  <w:num w:numId="6" w16cid:durableId="1216619043">
    <w:abstractNumId w:val="9"/>
  </w:num>
  <w:num w:numId="7" w16cid:durableId="541331159">
    <w:abstractNumId w:val="15"/>
  </w:num>
  <w:num w:numId="8" w16cid:durableId="1967226713">
    <w:abstractNumId w:val="18"/>
  </w:num>
  <w:num w:numId="9" w16cid:durableId="1611278566">
    <w:abstractNumId w:val="31"/>
  </w:num>
  <w:num w:numId="10" w16cid:durableId="1628731520">
    <w:abstractNumId w:val="7"/>
  </w:num>
  <w:num w:numId="11" w16cid:durableId="1562130214">
    <w:abstractNumId w:val="14"/>
  </w:num>
  <w:num w:numId="12" w16cid:durableId="1127314974">
    <w:abstractNumId w:val="20"/>
  </w:num>
  <w:num w:numId="13" w16cid:durableId="498008947">
    <w:abstractNumId w:val="24"/>
  </w:num>
  <w:num w:numId="14" w16cid:durableId="862522161">
    <w:abstractNumId w:val="5"/>
  </w:num>
  <w:num w:numId="15" w16cid:durableId="836310442">
    <w:abstractNumId w:val="25"/>
  </w:num>
  <w:num w:numId="16" w16cid:durableId="2010011940">
    <w:abstractNumId w:val="22"/>
  </w:num>
  <w:num w:numId="17" w16cid:durableId="313338723">
    <w:abstractNumId w:val="29"/>
  </w:num>
  <w:num w:numId="18" w16cid:durableId="1748571202">
    <w:abstractNumId w:val="11"/>
  </w:num>
  <w:num w:numId="19" w16cid:durableId="417138696">
    <w:abstractNumId w:val="12"/>
  </w:num>
  <w:num w:numId="20" w16cid:durableId="95488938">
    <w:abstractNumId w:val="19"/>
  </w:num>
  <w:num w:numId="21" w16cid:durableId="258147950">
    <w:abstractNumId w:val="23"/>
  </w:num>
  <w:num w:numId="22" w16cid:durableId="771046862">
    <w:abstractNumId w:val="21"/>
  </w:num>
  <w:num w:numId="23" w16cid:durableId="1946382159">
    <w:abstractNumId w:val="13"/>
  </w:num>
  <w:num w:numId="24" w16cid:durableId="1362898304">
    <w:abstractNumId w:val="28"/>
  </w:num>
  <w:num w:numId="25" w16cid:durableId="1754625112">
    <w:abstractNumId w:val="8"/>
  </w:num>
  <w:num w:numId="26" w16cid:durableId="1932160671">
    <w:abstractNumId w:val="27"/>
  </w:num>
  <w:num w:numId="27" w16cid:durableId="1114902447">
    <w:abstractNumId w:val="16"/>
  </w:num>
  <w:num w:numId="28" w16cid:durableId="452672472">
    <w:abstractNumId w:val="10"/>
  </w:num>
  <w:num w:numId="29" w16cid:durableId="898250349">
    <w:abstractNumId w:val="6"/>
  </w:num>
  <w:num w:numId="30" w16cid:durableId="1966158272">
    <w:abstractNumId w:val="2"/>
  </w:num>
  <w:num w:numId="31" w16cid:durableId="518011882">
    <w:abstractNumId w:val="1"/>
  </w:num>
  <w:num w:numId="32" w16cid:durableId="694619687">
    <w:abstractNumId w:val="0"/>
  </w:num>
  <w:num w:numId="33" w16cid:durableId="39449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282"/>
    <w:rsid w:val="000B7FED"/>
    <w:rsid w:val="000C038A"/>
    <w:rsid w:val="000C4B7B"/>
    <w:rsid w:val="000C6598"/>
    <w:rsid w:val="000D44B3"/>
    <w:rsid w:val="000D5D81"/>
    <w:rsid w:val="00145D43"/>
    <w:rsid w:val="00192C46"/>
    <w:rsid w:val="001A08B3"/>
    <w:rsid w:val="001A7B60"/>
    <w:rsid w:val="001B52F0"/>
    <w:rsid w:val="001B7A65"/>
    <w:rsid w:val="001E41F3"/>
    <w:rsid w:val="001F5BEB"/>
    <w:rsid w:val="00257BB9"/>
    <w:rsid w:val="0026004D"/>
    <w:rsid w:val="002640DD"/>
    <w:rsid w:val="00275D12"/>
    <w:rsid w:val="00284FEB"/>
    <w:rsid w:val="002860C4"/>
    <w:rsid w:val="002B5741"/>
    <w:rsid w:val="002E472E"/>
    <w:rsid w:val="00305409"/>
    <w:rsid w:val="00315233"/>
    <w:rsid w:val="003609EF"/>
    <w:rsid w:val="0036231A"/>
    <w:rsid w:val="00374DD4"/>
    <w:rsid w:val="0037548F"/>
    <w:rsid w:val="003D5576"/>
    <w:rsid w:val="003E1A36"/>
    <w:rsid w:val="00410371"/>
    <w:rsid w:val="00413336"/>
    <w:rsid w:val="004242F1"/>
    <w:rsid w:val="00477A30"/>
    <w:rsid w:val="004B75B7"/>
    <w:rsid w:val="005141D9"/>
    <w:rsid w:val="0051580D"/>
    <w:rsid w:val="00547111"/>
    <w:rsid w:val="00592D74"/>
    <w:rsid w:val="005A1280"/>
    <w:rsid w:val="005C4CF6"/>
    <w:rsid w:val="005E2C44"/>
    <w:rsid w:val="005E74CE"/>
    <w:rsid w:val="00621188"/>
    <w:rsid w:val="006257ED"/>
    <w:rsid w:val="00653DE4"/>
    <w:rsid w:val="00665C47"/>
    <w:rsid w:val="00695808"/>
    <w:rsid w:val="006B46FB"/>
    <w:rsid w:val="006E21FB"/>
    <w:rsid w:val="006E6C04"/>
    <w:rsid w:val="006F14A4"/>
    <w:rsid w:val="007064F3"/>
    <w:rsid w:val="00775C50"/>
    <w:rsid w:val="00792342"/>
    <w:rsid w:val="007977A8"/>
    <w:rsid w:val="007B512A"/>
    <w:rsid w:val="007C2097"/>
    <w:rsid w:val="007D6A07"/>
    <w:rsid w:val="007F7259"/>
    <w:rsid w:val="008040A8"/>
    <w:rsid w:val="008279FA"/>
    <w:rsid w:val="008338C9"/>
    <w:rsid w:val="008626E7"/>
    <w:rsid w:val="00870EE7"/>
    <w:rsid w:val="008863B9"/>
    <w:rsid w:val="00887D0F"/>
    <w:rsid w:val="00895AAC"/>
    <w:rsid w:val="008A45A6"/>
    <w:rsid w:val="008D3CCC"/>
    <w:rsid w:val="008F3789"/>
    <w:rsid w:val="008F686C"/>
    <w:rsid w:val="00902F0D"/>
    <w:rsid w:val="009148DE"/>
    <w:rsid w:val="00941E30"/>
    <w:rsid w:val="009777D9"/>
    <w:rsid w:val="00986192"/>
    <w:rsid w:val="00991B88"/>
    <w:rsid w:val="009A5753"/>
    <w:rsid w:val="009A579D"/>
    <w:rsid w:val="009E3297"/>
    <w:rsid w:val="009F734F"/>
    <w:rsid w:val="00A12BF4"/>
    <w:rsid w:val="00A246B6"/>
    <w:rsid w:val="00A47E70"/>
    <w:rsid w:val="00A50CF0"/>
    <w:rsid w:val="00A7671C"/>
    <w:rsid w:val="00AA2CBC"/>
    <w:rsid w:val="00AC5820"/>
    <w:rsid w:val="00AD1CD8"/>
    <w:rsid w:val="00AD2365"/>
    <w:rsid w:val="00AE6842"/>
    <w:rsid w:val="00B23D2F"/>
    <w:rsid w:val="00B258BB"/>
    <w:rsid w:val="00B54D6D"/>
    <w:rsid w:val="00B63A9D"/>
    <w:rsid w:val="00B67B97"/>
    <w:rsid w:val="00B73F60"/>
    <w:rsid w:val="00B968C8"/>
    <w:rsid w:val="00BA3EC5"/>
    <w:rsid w:val="00BA51D9"/>
    <w:rsid w:val="00BB5DFC"/>
    <w:rsid w:val="00BB7F6B"/>
    <w:rsid w:val="00BD279D"/>
    <w:rsid w:val="00BD6BB8"/>
    <w:rsid w:val="00C66BA2"/>
    <w:rsid w:val="00C870F6"/>
    <w:rsid w:val="00C95985"/>
    <w:rsid w:val="00CA2D19"/>
    <w:rsid w:val="00CC5026"/>
    <w:rsid w:val="00CC68D0"/>
    <w:rsid w:val="00D03F9A"/>
    <w:rsid w:val="00D06D51"/>
    <w:rsid w:val="00D24991"/>
    <w:rsid w:val="00D4662D"/>
    <w:rsid w:val="00D50255"/>
    <w:rsid w:val="00D66520"/>
    <w:rsid w:val="00D7559D"/>
    <w:rsid w:val="00D84AE9"/>
    <w:rsid w:val="00DA54DB"/>
    <w:rsid w:val="00DE34CF"/>
    <w:rsid w:val="00E13F3D"/>
    <w:rsid w:val="00E34898"/>
    <w:rsid w:val="00E5444C"/>
    <w:rsid w:val="00E710FD"/>
    <w:rsid w:val="00EB09B7"/>
    <w:rsid w:val="00EE6A0D"/>
    <w:rsid w:val="00EE7D7C"/>
    <w:rsid w:val="00F25D98"/>
    <w:rsid w:val="00F300FB"/>
    <w:rsid w:val="00F64354"/>
    <w:rsid w:val="00FA34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12BF4"/>
    <w:rPr>
      <w:rFonts w:ascii="Times New Roman" w:hAnsi="Times New Roman"/>
      <w:lang w:val="en-GB" w:eastAsia="en-US"/>
    </w:rPr>
  </w:style>
  <w:style w:type="character" w:customStyle="1" w:styleId="THChar">
    <w:name w:val="TH Char"/>
    <w:link w:val="TH"/>
    <w:qFormat/>
    <w:locked/>
    <w:rsid w:val="00902F0D"/>
    <w:rPr>
      <w:rFonts w:ascii="Arial" w:hAnsi="Arial"/>
      <w:b/>
      <w:lang w:val="en-GB" w:eastAsia="en-US"/>
    </w:rPr>
  </w:style>
  <w:style w:type="character" w:customStyle="1" w:styleId="TALChar">
    <w:name w:val="TAL Char"/>
    <w:link w:val="TAL"/>
    <w:qFormat/>
    <w:locked/>
    <w:rsid w:val="00902F0D"/>
    <w:rPr>
      <w:rFonts w:ascii="Arial" w:hAnsi="Arial"/>
      <w:sz w:val="18"/>
      <w:lang w:val="en-GB" w:eastAsia="en-US"/>
    </w:rPr>
  </w:style>
  <w:style w:type="character" w:customStyle="1" w:styleId="TAHChar">
    <w:name w:val="TAH Char"/>
    <w:link w:val="TAH"/>
    <w:qFormat/>
    <w:locked/>
    <w:rsid w:val="00902F0D"/>
    <w:rPr>
      <w:rFonts w:ascii="Arial" w:hAnsi="Arial"/>
      <w:b/>
      <w:sz w:val="18"/>
      <w:lang w:val="en-GB" w:eastAsia="en-US"/>
    </w:rPr>
  </w:style>
  <w:style w:type="character" w:customStyle="1" w:styleId="TACChar">
    <w:name w:val="TAC Char"/>
    <w:link w:val="TAC"/>
    <w:qFormat/>
    <w:rsid w:val="00902F0D"/>
    <w:rPr>
      <w:rFonts w:ascii="Arial" w:hAnsi="Arial"/>
      <w:sz w:val="18"/>
      <w:lang w:val="en-GB" w:eastAsia="en-US"/>
    </w:rPr>
  </w:style>
  <w:style w:type="character" w:customStyle="1" w:styleId="TANChar">
    <w:name w:val="TAN Char"/>
    <w:link w:val="TAN"/>
    <w:qFormat/>
    <w:rsid w:val="00902F0D"/>
    <w:rPr>
      <w:rFonts w:ascii="Arial" w:hAnsi="Arial"/>
      <w:sz w:val="18"/>
      <w:lang w:val="en-GB" w:eastAsia="en-US"/>
    </w:rPr>
  </w:style>
  <w:style w:type="character" w:customStyle="1" w:styleId="PLChar">
    <w:name w:val="PL Char"/>
    <w:link w:val="PL"/>
    <w:qFormat/>
    <w:rsid w:val="000C4B7B"/>
    <w:rPr>
      <w:rFonts w:ascii="Courier New" w:hAnsi="Courier New"/>
      <w:noProof/>
      <w:sz w:val="16"/>
      <w:lang w:val="en-GB" w:eastAsia="en-US"/>
    </w:rPr>
  </w:style>
  <w:style w:type="character" w:customStyle="1" w:styleId="NOChar">
    <w:name w:val="NO Char"/>
    <w:link w:val="NO"/>
    <w:rsid w:val="00887D0F"/>
    <w:rPr>
      <w:rFonts w:ascii="Times New Roman" w:hAnsi="Times New Roman"/>
      <w:lang w:val="en-GB" w:eastAsia="en-US"/>
    </w:rPr>
  </w:style>
  <w:style w:type="character" w:customStyle="1" w:styleId="B1Char">
    <w:name w:val="B1 Char"/>
    <w:link w:val="B10"/>
    <w:qFormat/>
    <w:rsid w:val="006E6C04"/>
    <w:rPr>
      <w:rFonts w:ascii="Times New Roman" w:hAnsi="Times New Roman"/>
      <w:lang w:val="en-GB" w:eastAsia="en-US"/>
    </w:rPr>
  </w:style>
  <w:style w:type="character" w:customStyle="1" w:styleId="B2Char">
    <w:name w:val="B2 Char"/>
    <w:link w:val="B2"/>
    <w:qFormat/>
    <w:rsid w:val="006E6C04"/>
    <w:rPr>
      <w:rFonts w:ascii="Times New Roman" w:hAnsi="Times New Roman"/>
      <w:lang w:val="en-GB" w:eastAsia="en-US"/>
    </w:rPr>
  </w:style>
  <w:style w:type="paragraph" w:customStyle="1" w:styleId="TAJ">
    <w:name w:val="TAJ"/>
    <w:basedOn w:val="TH"/>
    <w:rsid w:val="006F14A4"/>
    <w:rPr>
      <w:rFonts w:eastAsia="SimSun"/>
    </w:rPr>
  </w:style>
  <w:style w:type="paragraph" w:customStyle="1" w:styleId="Guidance">
    <w:name w:val="Guidance"/>
    <w:basedOn w:val="Normal"/>
    <w:rsid w:val="006F14A4"/>
    <w:rPr>
      <w:rFonts w:eastAsia="SimSun"/>
      <w:i/>
      <w:color w:val="0000FF"/>
    </w:rPr>
  </w:style>
  <w:style w:type="character" w:customStyle="1" w:styleId="BalloonTextChar">
    <w:name w:val="Balloon Text Char"/>
    <w:link w:val="BalloonText"/>
    <w:rsid w:val="006F14A4"/>
    <w:rPr>
      <w:rFonts w:ascii="Tahoma" w:hAnsi="Tahoma" w:cs="Tahoma"/>
      <w:sz w:val="16"/>
      <w:szCs w:val="16"/>
      <w:lang w:val="en-GB" w:eastAsia="en-US"/>
    </w:rPr>
  </w:style>
  <w:style w:type="table" w:styleId="TableGrid">
    <w:name w:val="Table Grid"/>
    <w:basedOn w:val="TableNormal"/>
    <w:rsid w:val="006F14A4"/>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F14A4"/>
    <w:rPr>
      <w:color w:val="605E5C"/>
      <w:shd w:val="clear" w:color="auto" w:fill="E1DFDD"/>
    </w:rPr>
  </w:style>
  <w:style w:type="character" w:customStyle="1" w:styleId="TFChar">
    <w:name w:val="TF Char"/>
    <w:link w:val="TF"/>
    <w:qFormat/>
    <w:rsid w:val="006F14A4"/>
    <w:rPr>
      <w:rFonts w:ascii="Arial" w:hAnsi="Arial"/>
      <w:b/>
      <w:lang w:val="en-GB" w:eastAsia="en-US"/>
    </w:rPr>
  </w:style>
  <w:style w:type="character" w:customStyle="1" w:styleId="CommentTextChar">
    <w:name w:val="Comment Text Char"/>
    <w:basedOn w:val="DefaultParagraphFont"/>
    <w:link w:val="CommentText"/>
    <w:rsid w:val="006F14A4"/>
    <w:rPr>
      <w:rFonts w:ascii="Times New Roman" w:hAnsi="Times New Roman"/>
      <w:lang w:val="en-GB" w:eastAsia="en-US"/>
    </w:rPr>
  </w:style>
  <w:style w:type="character" w:customStyle="1" w:styleId="CommentSubjectChar">
    <w:name w:val="Comment Subject Char"/>
    <w:basedOn w:val="CommentTextChar"/>
    <w:link w:val="CommentSubject"/>
    <w:rsid w:val="006F14A4"/>
    <w:rPr>
      <w:rFonts w:ascii="Times New Roman" w:hAnsi="Times New Roman"/>
      <w:b/>
      <w:bCs/>
      <w:lang w:val="en-GB" w:eastAsia="en-US"/>
    </w:rPr>
  </w:style>
  <w:style w:type="character" w:customStyle="1" w:styleId="FootnoteTextChar">
    <w:name w:val="Footnote Text Char"/>
    <w:basedOn w:val="DefaultParagraphFont"/>
    <w:link w:val="FootnoteText"/>
    <w:rsid w:val="006F14A4"/>
    <w:rPr>
      <w:rFonts w:ascii="Times New Roman" w:hAnsi="Times New Roman"/>
      <w:sz w:val="16"/>
      <w:lang w:val="en-GB" w:eastAsia="en-US"/>
    </w:rPr>
  </w:style>
  <w:style w:type="character" w:customStyle="1" w:styleId="DocumentMapChar">
    <w:name w:val="Document Map Char"/>
    <w:basedOn w:val="DefaultParagraphFont"/>
    <w:link w:val="DocumentMap"/>
    <w:rsid w:val="006F14A4"/>
    <w:rPr>
      <w:rFonts w:ascii="Tahoma" w:hAnsi="Tahoma" w:cs="Tahoma"/>
      <w:shd w:val="clear" w:color="auto" w:fill="000080"/>
      <w:lang w:val="en-GB" w:eastAsia="en-US"/>
    </w:rPr>
  </w:style>
  <w:style w:type="paragraph" w:customStyle="1" w:styleId="B1">
    <w:name w:val="B1+"/>
    <w:basedOn w:val="Normal"/>
    <w:rsid w:val="006F14A4"/>
    <w:pPr>
      <w:numPr>
        <w:numId w:val="7"/>
      </w:numPr>
      <w:overflowPunct w:val="0"/>
      <w:autoSpaceDE w:val="0"/>
      <w:autoSpaceDN w:val="0"/>
      <w:adjustRightInd w:val="0"/>
      <w:textAlignment w:val="baseline"/>
    </w:pPr>
    <w:rPr>
      <w:rFonts w:eastAsia="SimSun"/>
    </w:rPr>
  </w:style>
  <w:style w:type="character" w:customStyle="1" w:styleId="EXCar">
    <w:name w:val="EX Car"/>
    <w:link w:val="EX"/>
    <w:qFormat/>
    <w:rsid w:val="006F14A4"/>
    <w:rPr>
      <w:rFonts w:ascii="Times New Roman" w:hAnsi="Times New Roman"/>
      <w:lang w:val="en-GB" w:eastAsia="en-US"/>
    </w:rPr>
  </w:style>
  <w:style w:type="paragraph" w:styleId="ListParagraph">
    <w:name w:val="List Paragraph"/>
    <w:basedOn w:val="Normal"/>
    <w:uiPriority w:val="34"/>
    <w:qFormat/>
    <w:rsid w:val="006F14A4"/>
    <w:pPr>
      <w:ind w:left="720"/>
      <w:contextualSpacing/>
    </w:pPr>
    <w:rPr>
      <w:rFonts w:eastAsia="SimSun"/>
    </w:rPr>
  </w:style>
  <w:style w:type="character" w:customStyle="1" w:styleId="CRCoverPageZchn">
    <w:name w:val="CR Cover Page Zchn"/>
    <w:link w:val="CRCoverPage"/>
    <w:rsid w:val="006F14A4"/>
    <w:rPr>
      <w:rFonts w:ascii="Arial" w:hAnsi="Arial"/>
      <w:lang w:val="en-GB" w:eastAsia="en-US"/>
    </w:rPr>
  </w:style>
  <w:style w:type="paragraph" w:customStyle="1" w:styleId="EN">
    <w:name w:val="EN"/>
    <w:basedOn w:val="Normal"/>
    <w:qFormat/>
    <w:rsid w:val="006F14A4"/>
    <w:rPr>
      <w:rFonts w:eastAsia="SimSun"/>
    </w:rPr>
  </w:style>
  <w:style w:type="character" w:customStyle="1" w:styleId="EditorsNoteChar">
    <w:name w:val="Editor's Note Char"/>
    <w:aliases w:val="EN Char"/>
    <w:qFormat/>
    <w:locked/>
    <w:rsid w:val="006F14A4"/>
    <w:rPr>
      <w:rFonts w:ascii="Times New Roman" w:hAnsi="Times New Roman"/>
      <w:color w:val="FF0000"/>
      <w:lang w:eastAsia="en-US"/>
    </w:rPr>
  </w:style>
  <w:style w:type="character" w:customStyle="1" w:styleId="ZDONTMODIFY">
    <w:name w:val="ZDONTMODIFY"/>
    <w:rsid w:val="006F14A4"/>
  </w:style>
  <w:style w:type="character" w:customStyle="1" w:styleId="ZREGNAME">
    <w:name w:val="ZREGNAME"/>
    <w:uiPriority w:val="99"/>
    <w:rsid w:val="006F14A4"/>
  </w:style>
  <w:style w:type="character" w:customStyle="1" w:styleId="NOZchn">
    <w:name w:val="NO Zchn"/>
    <w:qFormat/>
    <w:rsid w:val="006F14A4"/>
    <w:rPr>
      <w:rFonts w:ascii="Times New Roman" w:hAnsi="Times New Roman"/>
      <w:lang w:val="en-GB" w:eastAsia="en-US"/>
    </w:rPr>
  </w:style>
  <w:style w:type="character" w:customStyle="1" w:styleId="EWChar">
    <w:name w:val="EW Char"/>
    <w:link w:val="EW"/>
    <w:locked/>
    <w:rsid w:val="006F14A4"/>
    <w:rPr>
      <w:rFonts w:ascii="Times New Roman" w:hAnsi="Times New Roman"/>
      <w:lang w:val="en-GB" w:eastAsia="en-US"/>
    </w:rPr>
  </w:style>
  <w:style w:type="paragraph" w:styleId="Bibliography">
    <w:name w:val="Bibliography"/>
    <w:basedOn w:val="Normal"/>
    <w:next w:val="Normal"/>
    <w:uiPriority w:val="37"/>
    <w:semiHidden/>
    <w:unhideWhenUsed/>
    <w:rsid w:val="006F14A4"/>
    <w:rPr>
      <w:rFonts w:eastAsia="SimSun"/>
    </w:rPr>
  </w:style>
  <w:style w:type="paragraph" w:styleId="BlockText">
    <w:name w:val="Block Text"/>
    <w:basedOn w:val="Normal"/>
    <w:rsid w:val="006F14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6F14A4"/>
    <w:pPr>
      <w:spacing w:after="120"/>
    </w:pPr>
    <w:rPr>
      <w:rFonts w:eastAsia="SimSun"/>
    </w:rPr>
  </w:style>
  <w:style w:type="character" w:customStyle="1" w:styleId="BodyTextChar">
    <w:name w:val="Body Text Char"/>
    <w:basedOn w:val="DefaultParagraphFont"/>
    <w:link w:val="BodyText"/>
    <w:rsid w:val="006F14A4"/>
    <w:rPr>
      <w:rFonts w:ascii="Times New Roman" w:eastAsia="SimSun" w:hAnsi="Times New Roman"/>
      <w:lang w:val="en-GB" w:eastAsia="en-US"/>
    </w:rPr>
  </w:style>
  <w:style w:type="paragraph" w:styleId="BodyText2">
    <w:name w:val="Body Text 2"/>
    <w:basedOn w:val="Normal"/>
    <w:link w:val="BodyText2Char"/>
    <w:rsid w:val="006F14A4"/>
    <w:pPr>
      <w:spacing w:after="120" w:line="480" w:lineRule="auto"/>
    </w:pPr>
    <w:rPr>
      <w:rFonts w:eastAsia="SimSun"/>
    </w:rPr>
  </w:style>
  <w:style w:type="character" w:customStyle="1" w:styleId="BodyText2Char">
    <w:name w:val="Body Text 2 Char"/>
    <w:basedOn w:val="DefaultParagraphFont"/>
    <w:link w:val="BodyText2"/>
    <w:rsid w:val="006F14A4"/>
    <w:rPr>
      <w:rFonts w:ascii="Times New Roman" w:eastAsia="SimSun" w:hAnsi="Times New Roman"/>
      <w:lang w:val="en-GB" w:eastAsia="en-US"/>
    </w:rPr>
  </w:style>
  <w:style w:type="paragraph" w:styleId="BodyText3">
    <w:name w:val="Body Text 3"/>
    <w:basedOn w:val="Normal"/>
    <w:link w:val="BodyText3Char"/>
    <w:rsid w:val="006F14A4"/>
    <w:pPr>
      <w:spacing w:after="120"/>
    </w:pPr>
    <w:rPr>
      <w:rFonts w:eastAsia="SimSun"/>
      <w:sz w:val="16"/>
      <w:szCs w:val="16"/>
    </w:rPr>
  </w:style>
  <w:style w:type="character" w:customStyle="1" w:styleId="BodyText3Char">
    <w:name w:val="Body Text 3 Char"/>
    <w:basedOn w:val="DefaultParagraphFont"/>
    <w:link w:val="BodyText3"/>
    <w:rsid w:val="006F14A4"/>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6F14A4"/>
    <w:pPr>
      <w:spacing w:after="180"/>
      <w:ind w:firstLine="360"/>
    </w:pPr>
  </w:style>
  <w:style w:type="character" w:customStyle="1" w:styleId="BodyTextFirstIndentChar">
    <w:name w:val="Body Text First Indent Char"/>
    <w:basedOn w:val="BodyTextChar"/>
    <w:link w:val="BodyTextFirstIndent"/>
    <w:rsid w:val="006F14A4"/>
    <w:rPr>
      <w:rFonts w:ascii="Times New Roman" w:eastAsia="SimSun" w:hAnsi="Times New Roman"/>
      <w:lang w:val="en-GB" w:eastAsia="en-US"/>
    </w:rPr>
  </w:style>
  <w:style w:type="paragraph" w:styleId="BodyTextIndent">
    <w:name w:val="Body Text Indent"/>
    <w:basedOn w:val="Normal"/>
    <w:link w:val="BodyTextIndentChar"/>
    <w:rsid w:val="006F14A4"/>
    <w:pPr>
      <w:spacing w:after="120"/>
      <w:ind w:left="283"/>
    </w:pPr>
    <w:rPr>
      <w:rFonts w:eastAsia="SimSun"/>
    </w:rPr>
  </w:style>
  <w:style w:type="character" w:customStyle="1" w:styleId="BodyTextIndentChar">
    <w:name w:val="Body Text Indent Char"/>
    <w:basedOn w:val="DefaultParagraphFont"/>
    <w:link w:val="BodyTextIndent"/>
    <w:rsid w:val="006F14A4"/>
    <w:rPr>
      <w:rFonts w:ascii="Times New Roman" w:eastAsia="SimSun" w:hAnsi="Times New Roman"/>
      <w:lang w:val="en-GB" w:eastAsia="en-US"/>
    </w:rPr>
  </w:style>
  <w:style w:type="paragraph" w:styleId="BodyTextFirstIndent2">
    <w:name w:val="Body Text First Indent 2"/>
    <w:basedOn w:val="BodyTextIndent"/>
    <w:link w:val="BodyTextFirstIndent2Char"/>
    <w:rsid w:val="006F14A4"/>
    <w:pPr>
      <w:spacing w:after="180"/>
      <w:ind w:left="360" w:firstLine="360"/>
    </w:pPr>
  </w:style>
  <w:style w:type="character" w:customStyle="1" w:styleId="BodyTextFirstIndent2Char">
    <w:name w:val="Body Text First Indent 2 Char"/>
    <w:basedOn w:val="BodyTextIndentChar"/>
    <w:link w:val="BodyTextFirstIndent2"/>
    <w:rsid w:val="006F14A4"/>
    <w:rPr>
      <w:rFonts w:ascii="Times New Roman" w:eastAsia="SimSun" w:hAnsi="Times New Roman"/>
      <w:lang w:val="en-GB" w:eastAsia="en-US"/>
    </w:rPr>
  </w:style>
  <w:style w:type="paragraph" w:styleId="BodyTextIndent2">
    <w:name w:val="Body Text Indent 2"/>
    <w:basedOn w:val="Normal"/>
    <w:link w:val="BodyTextIndent2Char"/>
    <w:rsid w:val="006F14A4"/>
    <w:pPr>
      <w:spacing w:after="120" w:line="480" w:lineRule="auto"/>
      <w:ind w:left="283"/>
    </w:pPr>
    <w:rPr>
      <w:rFonts w:eastAsia="SimSun"/>
    </w:rPr>
  </w:style>
  <w:style w:type="character" w:customStyle="1" w:styleId="BodyTextIndent2Char">
    <w:name w:val="Body Text Indent 2 Char"/>
    <w:basedOn w:val="DefaultParagraphFont"/>
    <w:link w:val="BodyTextIndent2"/>
    <w:rsid w:val="006F14A4"/>
    <w:rPr>
      <w:rFonts w:ascii="Times New Roman" w:eastAsia="SimSun" w:hAnsi="Times New Roman"/>
      <w:lang w:val="en-GB" w:eastAsia="en-US"/>
    </w:rPr>
  </w:style>
  <w:style w:type="paragraph" w:styleId="BodyTextIndent3">
    <w:name w:val="Body Text Indent 3"/>
    <w:basedOn w:val="Normal"/>
    <w:link w:val="BodyTextIndent3Char"/>
    <w:rsid w:val="006F14A4"/>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F14A4"/>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6F14A4"/>
    <w:pPr>
      <w:spacing w:after="200"/>
    </w:pPr>
    <w:rPr>
      <w:rFonts w:eastAsia="SimSun"/>
      <w:i/>
      <w:iCs/>
      <w:color w:val="1F497D" w:themeColor="text2"/>
      <w:sz w:val="18"/>
      <w:szCs w:val="18"/>
    </w:rPr>
  </w:style>
  <w:style w:type="paragraph" w:styleId="Closing">
    <w:name w:val="Closing"/>
    <w:basedOn w:val="Normal"/>
    <w:link w:val="ClosingChar"/>
    <w:rsid w:val="006F14A4"/>
    <w:pPr>
      <w:spacing w:after="0"/>
      <w:ind w:left="4252"/>
    </w:pPr>
    <w:rPr>
      <w:rFonts w:eastAsia="SimSun"/>
    </w:rPr>
  </w:style>
  <w:style w:type="character" w:customStyle="1" w:styleId="ClosingChar">
    <w:name w:val="Closing Char"/>
    <w:basedOn w:val="DefaultParagraphFont"/>
    <w:link w:val="Closing"/>
    <w:rsid w:val="006F14A4"/>
    <w:rPr>
      <w:rFonts w:ascii="Times New Roman" w:eastAsia="SimSun" w:hAnsi="Times New Roman"/>
      <w:lang w:val="en-GB" w:eastAsia="en-US"/>
    </w:rPr>
  </w:style>
  <w:style w:type="paragraph" w:styleId="Date">
    <w:name w:val="Date"/>
    <w:basedOn w:val="Normal"/>
    <w:next w:val="Normal"/>
    <w:link w:val="DateChar"/>
    <w:rsid w:val="006F14A4"/>
    <w:rPr>
      <w:rFonts w:eastAsia="SimSun"/>
    </w:rPr>
  </w:style>
  <w:style w:type="character" w:customStyle="1" w:styleId="DateChar">
    <w:name w:val="Date Char"/>
    <w:basedOn w:val="DefaultParagraphFont"/>
    <w:link w:val="Date"/>
    <w:rsid w:val="006F14A4"/>
    <w:rPr>
      <w:rFonts w:ascii="Times New Roman" w:eastAsia="SimSun" w:hAnsi="Times New Roman"/>
      <w:lang w:val="en-GB" w:eastAsia="en-US"/>
    </w:rPr>
  </w:style>
  <w:style w:type="paragraph" w:styleId="E-mailSignature">
    <w:name w:val="E-mail Signature"/>
    <w:basedOn w:val="Normal"/>
    <w:link w:val="E-mailSignatureChar"/>
    <w:rsid w:val="006F14A4"/>
    <w:pPr>
      <w:spacing w:after="0"/>
    </w:pPr>
    <w:rPr>
      <w:rFonts w:eastAsia="SimSun"/>
    </w:rPr>
  </w:style>
  <w:style w:type="character" w:customStyle="1" w:styleId="E-mailSignatureChar">
    <w:name w:val="E-mail Signature Char"/>
    <w:basedOn w:val="DefaultParagraphFont"/>
    <w:link w:val="E-mailSignature"/>
    <w:rsid w:val="006F14A4"/>
    <w:rPr>
      <w:rFonts w:ascii="Times New Roman" w:eastAsia="SimSun" w:hAnsi="Times New Roman"/>
      <w:lang w:val="en-GB" w:eastAsia="en-US"/>
    </w:rPr>
  </w:style>
  <w:style w:type="paragraph" w:styleId="EndnoteText">
    <w:name w:val="endnote text"/>
    <w:basedOn w:val="Normal"/>
    <w:link w:val="EndnoteTextChar"/>
    <w:rsid w:val="006F14A4"/>
    <w:pPr>
      <w:spacing w:after="0"/>
    </w:pPr>
    <w:rPr>
      <w:rFonts w:eastAsia="SimSun"/>
    </w:rPr>
  </w:style>
  <w:style w:type="character" w:customStyle="1" w:styleId="EndnoteTextChar">
    <w:name w:val="Endnote Text Char"/>
    <w:basedOn w:val="DefaultParagraphFont"/>
    <w:link w:val="EndnoteText"/>
    <w:rsid w:val="006F14A4"/>
    <w:rPr>
      <w:rFonts w:ascii="Times New Roman" w:eastAsia="SimSun" w:hAnsi="Times New Roman"/>
      <w:lang w:val="en-GB" w:eastAsia="en-US"/>
    </w:rPr>
  </w:style>
  <w:style w:type="paragraph" w:styleId="EnvelopeAddress">
    <w:name w:val="envelope address"/>
    <w:basedOn w:val="Normal"/>
    <w:rsid w:val="006F14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4A4"/>
    <w:pPr>
      <w:spacing w:after="0"/>
    </w:pPr>
    <w:rPr>
      <w:rFonts w:asciiTheme="majorHAnsi" w:eastAsiaTheme="majorEastAsia" w:hAnsiTheme="majorHAnsi" w:cstheme="majorBidi"/>
    </w:rPr>
  </w:style>
  <w:style w:type="paragraph" w:styleId="HTMLAddress">
    <w:name w:val="HTML Address"/>
    <w:basedOn w:val="Normal"/>
    <w:link w:val="HTMLAddressChar"/>
    <w:rsid w:val="006F14A4"/>
    <w:pPr>
      <w:spacing w:after="0"/>
    </w:pPr>
    <w:rPr>
      <w:rFonts w:eastAsia="SimSun"/>
      <w:i/>
      <w:iCs/>
    </w:rPr>
  </w:style>
  <w:style w:type="character" w:customStyle="1" w:styleId="HTMLAddressChar">
    <w:name w:val="HTML Address Char"/>
    <w:basedOn w:val="DefaultParagraphFont"/>
    <w:link w:val="HTMLAddress"/>
    <w:rsid w:val="006F14A4"/>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6F14A4"/>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6F14A4"/>
    <w:rPr>
      <w:rFonts w:ascii="Consolas" w:eastAsia="SimSun" w:hAnsi="Consolas"/>
      <w:lang w:val="en-GB" w:eastAsia="en-US"/>
    </w:rPr>
  </w:style>
  <w:style w:type="paragraph" w:styleId="Index3">
    <w:name w:val="index 3"/>
    <w:basedOn w:val="Normal"/>
    <w:next w:val="Normal"/>
    <w:rsid w:val="006F14A4"/>
    <w:pPr>
      <w:spacing w:after="0"/>
      <w:ind w:left="600" w:hanging="200"/>
    </w:pPr>
    <w:rPr>
      <w:rFonts w:eastAsia="SimSun"/>
    </w:rPr>
  </w:style>
  <w:style w:type="paragraph" w:styleId="Index4">
    <w:name w:val="index 4"/>
    <w:basedOn w:val="Normal"/>
    <w:next w:val="Normal"/>
    <w:rsid w:val="006F14A4"/>
    <w:pPr>
      <w:spacing w:after="0"/>
      <w:ind w:left="800" w:hanging="200"/>
    </w:pPr>
    <w:rPr>
      <w:rFonts w:eastAsia="SimSun"/>
    </w:rPr>
  </w:style>
  <w:style w:type="paragraph" w:styleId="Index5">
    <w:name w:val="index 5"/>
    <w:basedOn w:val="Normal"/>
    <w:next w:val="Normal"/>
    <w:rsid w:val="006F14A4"/>
    <w:pPr>
      <w:spacing w:after="0"/>
      <w:ind w:left="1000" w:hanging="200"/>
    </w:pPr>
    <w:rPr>
      <w:rFonts w:eastAsia="SimSun"/>
    </w:rPr>
  </w:style>
  <w:style w:type="paragraph" w:styleId="Index6">
    <w:name w:val="index 6"/>
    <w:basedOn w:val="Normal"/>
    <w:next w:val="Normal"/>
    <w:rsid w:val="006F14A4"/>
    <w:pPr>
      <w:spacing w:after="0"/>
      <w:ind w:left="1200" w:hanging="200"/>
    </w:pPr>
    <w:rPr>
      <w:rFonts w:eastAsia="SimSun"/>
    </w:rPr>
  </w:style>
  <w:style w:type="paragraph" w:styleId="Index7">
    <w:name w:val="index 7"/>
    <w:basedOn w:val="Normal"/>
    <w:next w:val="Normal"/>
    <w:rsid w:val="006F14A4"/>
    <w:pPr>
      <w:spacing w:after="0"/>
      <w:ind w:left="1400" w:hanging="200"/>
    </w:pPr>
    <w:rPr>
      <w:rFonts w:eastAsia="SimSun"/>
    </w:rPr>
  </w:style>
  <w:style w:type="paragraph" w:styleId="Index8">
    <w:name w:val="index 8"/>
    <w:basedOn w:val="Normal"/>
    <w:next w:val="Normal"/>
    <w:rsid w:val="006F14A4"/>
    <w:pPr>
      <w:spacing w:after="0"/>
      <w:ind w:left="1600" w:hanging="200"/>
    </w:pPr>
    <w:rPr>
      <w:rFonts w:eastAsia="SimSun"/>
    </w:rPr>
  </w:style>
  <w:style w:type="paragraph" w:styleId="Index9">
    <w:name w:val="index 9"/>
    <w:basedOn w:val="Normal"/>
    <w:next w:val="Normal"/>
    <w:rsid w:val="006F14A4"/>
    <w:pPr>
      <w:spacing w:after="0"/>
      <w:ind w:left="1800" w:hanging="200"/>
    </w:pPr>
    <w:rPr>
      <w:rFonts w:eastAsia="SimSun"/>
    </w:rPr>
  </w:style>
  <w:style w:type="paragraph" w:styleId="IndexHeading">
    <w:name w:val="index heading"/>
    <w:basedOn w:val="Normal"/>
    <w:next w:val="Index1"/>
    <w:rsid w:val="006F14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4A4"/>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6F14A4"/>
    <w:rPr>
      <w:rFonts w:ascii="Times New Roman" w:eastAsia="SimSun" w:hAnsi="Times New Roman"/>
      <w:i/>
      <w:iCs/>
      <w:color w:val="4F81BD" w:themeColor="accent1"/>
      <w:lang w:val="en-GB" w:eastAsia="en-US"/>
    </w:rPr>
  </w:style>
  <w:style w:type="paragraph" w:styleId="ListContinue">
    <w:name w:val="List Continue"/>
    <w:basedOn w:val="Normal"/>
    <w:rsid w:val="006F14A4"/>
    <w:pPr>
      <w:spacing w:after="120"/>
      <w:ind w:left="283"/>
      <w:contextualSpacing/>
    </w:pPr>
    <w:rPr>
      <w:rFonts w:eastAsia="SimSun"/>
    </w:rPr>
  </w:style>
  <w:style w:type="paragraph" w:styleId="ListContinue2">
    <w:name w:val="List Continue 2"/>
    <w:basedOn w:val="Normal"/>
    <w:rsid w:val="006F14A4"/>
    <w:pPr>
      <w:spacing w:after="120"/>
      <w:ind w:left="566"/>
      <w:contextualSpacing/>
    </w:pPr>
    <w:rPr>
      <w:rFonts w:eastAsia="SimSun"/>
    </w:rPr>
  </w:style>
  <w:style w:type="paragraph" w:styleId="ListContinue3">
    <w:name w:val="List Continue 3"/>
    <w:basedOn w:val="Normal"/>
    <w:rsid w:val="006F14A4"/>
    <w:pPr>
      <w:spacing w:after="120"/>
      <w:ind w:left="849"/>
      <w:contextualSpacing/>
    </w:pPr>
    <w:rPr>
      <w:rFonts w:eastAsia="SimSun"/>
    </w:rPr>
  </w:style>
  <w:style w:type="paragraph" w:styleId="ListContinue4">
    <w:name w:val="List Continue 4"/>
    <w:basedOn w:val="Normal"/>
    <w:rsid w:val="006F14A4"/>
    <w:pPr>
      <w:spacing w:after="120"/>
      <w:ind w:left="1132"/>
      <w:contextualSpacing/>
    </w:pPr>
    <w:rPr>
      <w:rFonts w:eastAsia="SimSun"/>
    </w:rPr>
  </w:style>
  <w:style w:type="paragraph" w:styleId="ListContinue5">
    <w:name w:val="List Continue 5"/>
    <w:basedOn w:val="Normal"/>
    <w:rsid w:val="006F14A4"/>
    <w:pPr>
      <w:spacing w:after="120"/>
      <w:ind w:left="1415"/>
      <w:contextualSpacing/>
    </w:pPr>
    <w:rPr>
      <w:rFonts w:eastAsia="SimSun"/>
    </w:rPr>
  </w:style>
  <w:style w:type="paragraph" w:styleId="ListNumber3">
    <w:name w:val="List Number 3"/>
    <w:basedOn w:val="Normal"/>
    <w:rsid w:val="006F14A4"/>
    <w:pPr>
      <w:numPr>
        <w:numId w:val="30"/>
      </w:numPr>
      <w:contextualSpacing/>
    </w:pPr>
    <w:rPr>
      <w:rFonts w:eastAsia="SimSun"/>
    </w:rPr>
  </w:style>
  <w:style w:type="paragraph" w:styleId="ListNumber4">
    <w:name w:val="List Number 4"/>
    <w:basedOn w:val="Normal"/>
    <w:rsid w:val="006F14A4"/>
    <w:pPr>
      <w:numPr>
        <w:numId w:val="31"/>
      </w:numPr>
      <w:contextualSpacing/>
    </w:pPr>
    <w:rPr>
      <w:rFonts w:eastAsia="SimSun"/>
    </w:rPr>
  </w:style>
  <w:style w:type="paragraph" w:styleId="ListNumber5">
    <w:name w:val="List Number 5"/>
    <w:basedOn w:val="Normal"/>
    <w:rsid w:val="006F14A4"/>
    <w:pPr>
      <w:numPr>
        <w:numId w:val="32"/>
      </w:numPr>
      <w:contextualSpacing/>
    </w:pPr>
    <w:rPr>
      <w:rFonts w:eastAsia="SimSun"/>
    </w:rPr>
  </w:style>
  <w:style w:type="paragraph" w:styleId="MacroText">
    <w:name w:val="macro"/>
    <w:link w:val="MacroTextChar"/>
    <w:rsid w:val="006F14A4"/>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F14A4"/>
    <w:rPr>
      <w:rFonts w:ascii="Consolas" w:eastAsia="SimSun" w:hAnsi="Consolas"/>
      <w:lang w:val="en-GB" w:eastAsia="en-US"/>
    </w:rPr>
  </w:style>
  <w:style w:type="paragraph" w:styleId="MessageHeader">
    <w:name w:val="Message Header"/>
    <w:basedOn w:val="Normal"/>
    <w:link w:val="MessageHeaderChar"/>
    <w:rsid w:val="006F14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4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4A4"/>
    <w:rPr>
      <w:rFonts w:ascii="Times New Roman" w:eastAsia="SimSun" w:hAnsi="Times New Roman"/>
      <w:lang w:val="en-GB" w:eastAsia="en-US"/>
    </w:rPr>
  </w:style>
  <w:style w:type="paragraph" w:styleId="NormalWeb">
    <w:name w:val="Normal (Web)"/>
    <w:basedOn w:val="Normal"/>
    <w:rsid w:val="006F14A4"/>
    <w:rPr>
      <w:rFonts w:eastAsia="SimSun"/>
      <w:sz w:val="24"/>
      <w:szCs w:val="24"/>
    </w:rPr>
  </w:style>
  <w:style w:type="paragraph" w:styleId="NormalIndent">
    <w:name w:val="Normal Indent"/>
    <w:basedOn w:val="Normal"/>
    <w:rsid w:val="006F14A4"/>
    <w:pPr>
      <w:ind w:left="720"/>
    </w:pPr>
    <w:rPr>
      <w:rFonts w:eastAsia="SimSun"/>
    </w:rPr>
  </w:style>
  <w:style w:type="paragraph" w:styleId="NoteHeading">
    <w:name w:val="Note Heading"/>
    <w:basedOn w:val="Normal"/>
    <w:next w:val="Normal"/>
    <w:link w:val="NoteHeadingChar"/>
    <w:rsid w:val="006F14A4"/>
    <w:pPr>
      <w:spacing w:after="0"/>
    </w:pPr>
    <w:rPr>
      <w:rFonts w:eastAsia="SimSun"/>
    </w:rPr>
  </w:style>
  <w:style w:type="character" w:customStyle="1" w:styleId="NoteHeadingChar">
    <w:name w:val="Note Heading Char"/>
    <w:basedOn w:val="DefaultParagraphFont"/>
    <w:link w:val="NoteHeading"/>
    <w:rsid w:val="006F14A4"/>
    <w:rPr>
      <w:rFonts w:ascii="Times New Roman" w:eastAsia="SimSun" w:hAnsi="Times New Roman"/>
      <w:lang w:val="en-GB" w:eastAsia="en-US"/>
    </w:rPr>
  </w:style>
  <w:style w:type="paragraph" w:styleId="PlainText">
    <w:name w:val="Plain Text"/>
    <w:basedOn w:val="Normal"/>
    <w:link w:val="PlainTextChar"/>
    <w:rsid w:val="006F14A4"/>
    <w:pPr>
      <w:spacing w:after="0"/>
    </w:pPr>
    <w:rPr>
      <w:rFonts w:ascii="Consolas" w:eastAsia="SimSun" w:hAnsi="Consolas"/>
      <w:sz w:val="21"/>
      <w:szCs w:val="21"/>
    </w:rPr>
  </w:style>
  <w:style w:type="character" w:customStyle="1" w:styleId="PlainTextChar">
    <w:name w:val="Plain Text Char"/>
    <w:basedOn w:val="DefaultParagraphFont"/>
    <w:link w:val="PlainText"/>
    <w:rsid w:val="006F14A4"/>
    <w:rPr>
      <w:rFonts w:ascii="Consolas" w:eastAsia="SimSun" w:hAnsi="Consolas"/>
      <w:sz w:val="21"/>
      <w:szCs w:val="21"/>
      <w:lang w:val="en-GB" w:eastAsia="en-US"/>
    </w:rPr>
  </w:style>
  <w:style w:type="paragraph" w:styleId="Quote">
    <w:name w:val="Quote"/>
    <w:basedOn w:val="Normal"/>
    <w:next w:val="Normal"/>
    <w:link w:val="QuoteChar"/>
    <w:uiPriority w:val="29"/>
    <w:qFormat/>
    <w:rsid w:val="006F14A4"/>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6F14A4"/>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6F14A4"/>
    <w:rPr>
      <w:rFonts w:eastAsia="SimSun"/>
    </w:rPr>
  </w:style>
  <w:style w:type="character" w:customStyle="1" w:styleId="SalutationChar">
    <w:name w:val="Salutation Char"/>
    <w:basedOn w:val="DefaultParagraphFont"/>
    <w:link w:val="Salutation"/>
    <w:rsid w:val="006F14A4"/>
    <w:rPr>
      <w:rFonts w:ascii="Times New Roman" w:eastAsia="SimSun" w:hAnsi="Times New Roman"/>
      <w:lang w:val="en-GB" w:eastAsia="en-US"/>
    </w:rPr>
  </w:style>
  <w:style w:type="paragraph" w:styleId="Signature">
    <w:name w:val="Signature"/>
    <w:basedOn w:val="Normal"/>
    <w:link w:val="SignatureChar"/>
    <w:rsid w:val="006F14A4"/>
    <w:pPr>
      <w:spacing w:after="0"/>
      <w:ind w:left="4252"/>
    </w:pPr>
    <w:rPr>
      <w:rFonts w:eastAsia="SimSun"/>
    </w:rPr>
  </w:style>
  <w:style w:type="character" w:customStyle="1" w:styleId="SignatureChar">
    <w:name w:val="Signature Char"/>
    <w:basedOn w:val="DefaultParagraphFont"/>
    <w:link w:val="Signature"/>
    <w:rsid w:val="006F14A4"/>
    <w:rPr>
      <w:rFonts w:ascii="Times New Roman" w:eastAsia="SimSun" w:hAnsi="Times New Roman"/>
      <w:lang w:val="en-GB" w:eastAsia="en-US"/>
    </w:rPr>
  </w:style>
  <w:style w:type="paragraph" w:styleId="Subtitle">
    <w:name w:val="Subtitle"/>
    <w:basedOn w:val="Normal"/>
    <w:next w:val="Normal"/>
    <w:link w:val="SubtitleChar"/>
    <w:qFormat/>
    <w:rsid w:val="006F14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4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4A4"/>
    <w:pPr>
      <w:spacing w:after="0"/>
      <w:ind w:left="200" w:hanging="200"/>
    </w:pPr>
    <w:rPr>
      <w:rFonts w:eastAsia="SimSun"/>
    </w:rPr>
  </w:style>
  <w:style w:type="paragraph" w:styleId="TableofFigures">
    <w:name w:val="table of figures"/>
    <w:basedOn w:val="Normal"/>
    <w:next w:val="Normal"/>
    <w:rsid w:val="006F14A4"/>
    <w:pPr>
      <w:spacing w:after="0"/>
    </w:pPr>
    <w:rPr>
      <w:rFonts w:eastAsia="SimSun"/>
    </w:rPr>
  </w:style>
  <w:style w:type="paragraph" w:styleId="Title">
    <w:name w:val="Title"/>
    <w:basedOn w:val="Normal"/>
    <w:next w:val="Normal"/>
    <w:link w:val="TitleChar"/>
    <w:qFormat/>
    <w:rsid w:val="006F14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4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4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4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60">
    <w:name w:val="H6 (文字)"/>
    <w:link w:val="H6"/>
    <w:rsid w:val="006F14A4"/>
    <w:rPr>
      <w:rFonts w:ascii="Arial" w:hAnsi="Arial"/>
      <w:lang w:val="en-GB" w:eastAsia="en-US"/>
    </w:rPr>
  </w:style>
  <w:style w:type="character" w:customStyle="1" w:styleId="B3Char2">
    <w:name w:val="B3 Char2"/>
    <w:link w:val="B3"/>
    <w:rsid w:val="006F14A4"/>
    <w:rPr>
      <w:rFonts w:ascii="Times New Roman" w:hAnsi="Times New Roman"/>
      <w:lang w:val="en-GB" w:eastAsia="en-US"/>
    </w:rPr>
  </w:style>
  <w:style w:type="character" w:customStyle="1" w:styleId="HeaderChar">
    <w:name w:val="Header Char"/>
    <w:link w:val="Header"/>
    <w:rsid w:val="006F14A4"/>
    <w:rPr>
      <w:rFonts w:ascii="Arial" w:hAnsi="Arial"/>
      <w:b/>
      <w:noProof/>
      <w:sz w:val="18"/>
      <w:lang w:val="en-GB" w:eastAsia="en-US"/>
    </w:rPr>
  </w:style>
  <w:style w:type="character" w:customStyle="1" w:styleId="B3Car">
    <w:name w:val="B3 Car"/>
    <w:rsid w:val="006F14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5</Pages>
  <Words>1146</Words>
  <Characters>7039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19</cp:revision>
  <cp:lastPrinted>1899-12-31T23:00:00Z</cp:lastPrinted>
  <dcterms:created xsi:type="dcterms:W3CDTF">2024-01-09T12:43:00Z</dcterms:created>
  <dcterms:modified xsi:type="dcterms:W3CDTF">2024-01-15T09:35:00Z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